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8D39E35" w:rsidR="001E41F3" w:rsidRDefault="0069355E">
      <w:pPr>
        <w:pStyle w:val="CRCoverPage"/>
        <w:tabs>
          <w:tab w:val="right" w:pos="9639"/>
        </w:tabs>
        <w:spacing w:after="0"/>
        <w:rPr>
          <w:b/>
          <w:i/>
          <w:noProof/>
          <w:sz w:val="28"/>
          <w:lang w:eastAsia="zh-CN"/>
        </w:rPr>
      </w:pPr>
      <w:r>
        <w:rPr>
          <w:b/>
          <w:noProof/>
          <w:sz w:val="24"/>
        </w:rPr>
        <w:t>3GPP TSG-RAN WG2 Meeting #11</w:t>
      </w:r>
      <w:r w:rsidR="004D15F6">
        <w:rPr>
          <w:rFonts w:hint="eastAsia"/>
          <w:b/>
          <w:noProof/>
          <w:sz w:val="24"/>
          <w:lang w:eastAsia="zh-CN"/>
        </w:rPr>
        <w:t>8</w:t>
      </w:r>
      <w:r>
        <w:rPr>
          <w:b/>
          <w:noProof/>
          <w:sz w:val="24"/>
        </w:rPr>
        <w:t>-e</w:t>
      </w:r>
      <w:r w:rsidR="001E41F3">
        <w:rPr>
          <w:b/>
          <w:i/>
          <w:noProof/>
          <w:sz w:val="28"/>
        </w:rPr>
        <w:tab/>
      </w:r>
      <w:bookmarkStart w:id="0" w:name="_GoBack"/>
      <w:r w:rsidR="00E351C0" w:rsidRPr="00A252B8">
        <w:rPr>
          <w:b/>
          <w:i/>
          <w:noProof/>
          <w:sz w:val="24"/>
        </w:rPr>
        <w:t>R2-220</w:t>
      </w:r>
      <w:r w:rsidR="009C38E8" w:rsidRPr="00A252B8">
        <w:rPr>
          <w:rFonts w:hint="eastAsia"/>
          <w:b/>
          <w:i/>
          <w:noProof/>
          <w:sz w:val="24"/>
          <w:lang w:eastAsia="zh-CN"/>
        </w:rPr>
        <w:t>4937</w:t>
      </w:r>
      <w:bookmarkEnd w:id="0"/>
    </w:p>
    <w:p w14:paraId="7CB45193" w14:textId="72A6C8A5" w:rsidR="001E41F3" w:rsidRDefault="0069355E" w:rsidP="005E2C44">
      <w:pPr>
        <w:pStyle w:val="CRCoverPage"/>
        <w:outlineLvl w:val="0"/>
        <w:rPr>
          <w:b/>
          <w:noProof/>
          <w:sz w:val="24"/>
        </w:rPr>
      </w:pPr>
      <w:r w:rsidRPr="0056503B">
        <w:rPr>
          <w:b/>
          <w:noProof/>
          <w:sz w:val="24"/>
        </w:rPr>
        <w:t xml:space="preserve">Electronic meeting, </w:t>
      </w:r>
      <w:r w:rsidR="00226755">
        <w:rPr>
          <w:rFonts w:hint="eastAsia"/>
          <w:b/>
          <w:noProof/>
          <w:sz w:val="24"/>
          <w:lang w:eastAsia="zh-CN"/>
        </w:rPr>
        <w:t>9th</w:t>
      </w:r>
      <w:r w:rsidRPr="001267E8">
        <w:rPr>
          <w:b/>
          <w:noProof/>
          <w:sz w:val="24"/>
        </w:rPr>
        <w:t xml:space="preserve"> </w:t>
      </w:r>
      <w:r w:rsidR="00226755">
        <w:rPr>
          <w:rFonts w:hint="eastAsia"/>
          <w:b/>
          <w:noProof/>
          <w:sz w:val="24"/>
          <w:lang w:eastAsia="zh-CN"/>
        </w:rPr>
        <w:t>May</w:t>
      </w:r>
      <w:r w:rsidRPr="001267E8">
        <w:rPr>
          <w:b/>
          <w:noProof/>
          <w:sz w:val="24"/>
        </w:rPr>
        <w:t xml:space="preserve"> – </w:t>
      </w:r>
      <w:r w:rsidR="00226755">
        <w:rPr>
          <w:rFonts w:hint="eastAsia"/>
          <w:b/>
          <w:noProof/>
          <w:sz w:val="24"/>
          <w:lang w:eastAsia="zh-CN"/>
        </w:rPr>
        <w:t>20th</w:t>
      </w:r>
      <w:r w:rsidRPr="001267E8">
        <w:rPr>
          <w:b/>
          <w:noProof/>
          <w:sz w:val="24"/>
        </w:rPr>
        <w:t xml:space="preserve"> </w:t>
      </w:r>
      <w:r w:rsidR="00226755">
        <w:rPr>
          <w:rFonts w:hint="eastAsia"/>
          <w:b/>
          <w:noProof/>
          <w:sz w:val="24"/>
          <w:lang w:eastAsia="zh-CN"/>
        </w:rPr>
        <w:t>May</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E8D20" w:rsidR="001E41F3" w:rsidRPr="00410371" w:rsidRDefault="00226755" w:rsidP="00226755">
            <w:pPr>
              <w:pStyle w:val="CRCoverPage"/>
              <w:spacing w:after="0"/>
              <w:jc w:val="right"/>
              <w:rPr>
                <w:b/>
                <w:noProof/>
                <w:sz w:val="28"/>
                <w:lang w:eastAsia="zh-CN"/>
              </w:rPr>
            </w:pPr>
            <w:r>
              <w:rPr>
                <w:b/>
                <w:sz w:val="28"/>
              </w:rPr>
              <w:t>3</w:t>
            </w:r>
            <w:r>
              <w:rPr>
                <w:rFonts w:hint="eastAsia"/>
                <w:b/>
                <w:sz w:val="28"/>
                <w:lang w:eastAsia="zh-CN"/>
              </w:rPr>
              <w:t>6</w:t>
            </w:r>
            <w:r w:rsidR="00BA244F">
              <w:rPr>
                <w:b/>
                <w:sz w:val="28"/>
              </w:rPr>
              <w:t>.3</w:t>
            </w:r>
            <w:r>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1325B" w:rsidR="001E41F3" w:rsidRPr="00410371" w:rsidRDefault="00634075" w:rsidP="006110D6">
            <w:pPr>
              <w:pStyle w:val="CRCoverPage"/>
              <w:spacing w:after="0"/>
              <w:jc w:val="center"/>
              <w:rPr>
                <w:noProof/>
                <w:lang w:eastAsia="zh-CN"/>
              </w:rPr>
            </w:pPr>
            <w:r>
              <w:fldChar w:fldCharType="begin"/>
            </w:r>
            <w:r>
              <w:instrText xml:space="preserve"> DOCPROPERTY  Cr#  \* MERGEFORMAT </w:instrText>
            </w:r>
            <w:r>
              <w:fldChar w:fldCharType="separate"/>
            </w:r>
            <w:r w:rsidR="00BA244F">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634075"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590D6" w:rsidR="001E41F3" w:rsidRPr="00410371" w:rsidRDefault="006110D6" w:rsidP="00D411B4">
            <w:pPr>
              <w:pStyle w:val="CRCoverPage"/>
              <w:spacing w:after="0"/>
              <w:jc w:val="center"/>
              <w:rPr>
                <w:noProof/>
                <w:sz w:val="28"/>
              </w:rPr>
            </w:pPr>
            <w:r>
              <w:rPr>
                <w:b/>
                <w:sz w:val="28"/>
              </w:rPr>
              <w:t>1</w:t>
            </w:r>
            <w:r w:rsidR="00D411B4">
              <w:rPr>
                <w:rFonts w:hint="eastAsia"/>
                <w:b/>
                <w:sz w:val="28"/>
                <w:lang w:eastAsia="zh-CN"/>
              </w:rPr>
              <w:t>6</w:t>
            </w:r>
            <w:r>
              <w:rPr>
                <w:b/>
                <w:sz w:val="28"/>
              </w:rPr>
              <w:t>.</w:t>
            </w:r>
            <w:r w:rsidR="00D411B4">
              <w:rPr>
                <w:rFonts w:hint="eastAsia"/>
                <w:b/>
                <w:sz w:val="28"/>
                <w:lang w:eastAsia="zh-CN"/>
              </w:rPr>
              <w:t>8</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A9E98" w:rsidR="001E41F3" w:rsidRDefault="00094F6F">
            <w:pPr>
              <w:pStyle w:val="CRCoverPage"/>
              <w:spacing w:after="0"/>
              <w:ind w:left="100"/>
              <w:rPr>
                <w:noProof/>
              </w:rPr>
            </w:pPr>
            <w:r w:rsidRPr="00094F6F">
              <w:t>Add TAC into Previous Cell Information of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C1F6A" w:rsidR="001E41F3" w:rsidRDefault="00226755">
            <w:pPr>
              <w:pStyle w:val="CRCoverPage"/>
              <w:spacing w:after="0"/>
              <w:ind w:left="100"/>
              <w:rPr>
                <w:noProof/>
              </w:rPr>
            </w:pPr>
            <w:r w:rsidRPr="00226755">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F4B87" w:rsidR="001E41F3" w:rsidRDefault="00054A6F" w:rsidP="00EA13CE">
            <w:pPr>
              <w:pStyle w:val="CRCoverPage"/>
              <w:spacing w:after="0"/>
              <w:ind w:left="100"/>
              <w:rPr>
                <w:noProof/>
                <w:lang w:eastAsia="zh-CN"/>
              </w:rPr>
            </w:pPr>
            <w:r>
              <w:t>2022-0</w:t>
            </w:r>
            <w:r w:rsidR="00EA13CE">
              <w:rPr>
                <w:rFonts w:eastAsia="等线" w:hint="eastAsia"/>
                <w:lang w:eastAsia="zh-CN"/>
              </w:rPr>
              <w:t>4</w:t>
            </w:r>
            <w:r>
              <w:t>-</w:t>
            </w:r>
            <w:r w:rsidR="00EA13CE">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D500B" w:rsidR="001E41F3" w:rsidRPr="004D73D8" w:rsidRDefault="009D0D12"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5104F" w:rsidR="001E41F3" w:rsidRDefault="00054A6F" w:rsidP="00C622DA">
            <w:pPr>
              <w:pStyle w:val="CRCoverPage"/>
              <w:spacing w:after="0"/>
              <w:ind w:left="100"/>
              <w:rPr>
                <w:noProof/>
                <w:lang w:eastAsia="zh-CN"/>
              </w:rPr>
            </w:pPr>
            <w:r>
              <w:t>Rel-1</w:t>
            </w:r>
            <w:r w:rsidR="00C622DA">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E64F9" w14:textId="3D3A4C57" w:rsidR="001E41F3" w:rsidRDefault="00970EE2">
            <w:pPr>
              <w:pStyle w:val="CRCoverPage"/>
              <w:spacing w:after="0"/>
              <w:ind w:left="100"/>
              <w:rPr>
                <w:lang w:eastAsia="zh-CN"/>
              </w:rPr>
            </w:pPr>
            <w:r>
              <w:rPr>
                <w:rFonts w:hint="eastAsia"/>
                <w:lang w:eastAsia="zh-CN"/>
              </w:rPr>
              <w:t xml:space="preserve">It is requested in RAN3 </w:t>
            </w:r>
            <w:proofErr w:type="spellStart"/>
            <w:r>
              <w:rPr>
                <w:rFonts w:hint="eastAsia"/>
                <w:lang w:eastAsia="zh-CN"/>
              </w:rPr>
              <w:t>LS</w:t>
            </w:r>
            <w:r w:rsidR="00793BB9">
              <w:rPr>
                <w:rFonts w:hint="eastAsia"/>
                <w:lang w:eastAsia="zh-CN"/>
              </w:rPr>
              <w:t>in</w:t>
            </w:r>
            <w:proofErr w:type="spellEnd"/>
            <w:r>
              <w:rPr>
                <w:rFonts w:hint="eastAsia"/>
                <w:lang w:eastAsia="zh-CN"/>
              </w:rPr>
              <w:t xml:space="preserve"> </w:t>
            </w:r>
            <w:r>
              <w:rPr>
                <w:lang w:eastAsia="zh-CN"/>
              </w:rPr>
              <w:t>‘</w:t>
            </w:r>
            <w:r>
              <w:t>R2-2000028</w:t>
            </w:r>
            <w:r>
              <w:tab/>
              <w:t>LS on information needed for MRO in UE RLF Report</w:t>
            </w:r>
            <w:r>
              <w:rPr>
                <w:lang w:eastAsia="zh-CN"/>
              </w:rPr>
              <w:t>’</w:t>
            </w:r>
            <w:r>
              <w:rPr>
                <w:rFonts w:hint="eastAsia"/>
                <w:lang w:eastAsia="zh-CN"/>
              </w:rPr>
              <w:t xml:space="preserve"> that RAN2 need to introduce </w:t>
            </w:r>
            <w:r w:rsidRPr="00970EE2">
              <w:rPr>
                <w:rFonts w:hint="eastAsia"/>
                <w:lang w:eastAsia="zh-CN"/>
              </w:rPr>
              <w:t xml:space="preserve">TAI of the failed cell and source cell </w:t>
            </w:r>
            <w:r w:rsidR="00793BB9" w:rsidRPr="00970EE2">
              <w:rPr>
                <w:rFonts w:hint="eastAsia"/>
                <w:lang w:eastAsia="zh-CN"/>
              </w:rPr>
              <w:t xml:space="preserve">in UE RLF Report </w:t>
            </w:r>
            <w:r w:rsidRPr="00970EE2">
              <w:rPr>
                <w:rFonts w:hint="eastAsia"/>
                <w:lang w:eastAsia="zh-CN"/>
              </w:rPr>
              <w:t xml:space="preserve">which is </w:t>
            </w:r>
            <w:r w:rsidR="00793BB9">
              <w:rPr>
                <w:rFonts w:hint="eastAsia"/>
                <w:lang w:eastAsia="zh-CN"/>
              </w:rPr>
              <w:t>used</w:t>
            </w:r>
            <w:r w:rsidRPr="00970EE2">
              <w:rPr>
                <w:rFonts w:hint="eastAsia"/>
                <w:lang w:eastAsia="zh-CN"/>
              </w:rPr>
              <w:t xml:space="preserve"> for MRO</w:t>
            </w:r>
            <w:r w:rsidR="000725EF">
              <w:rPr>
                <w:rFonts w:hint="eastAsia"/>
                <w:lang w:eastAsia="zh-CN"/>
              </w:rPr>
              <w:t>:</w:t>
            </w:r>
          </w:p>
          <w:p w14:paraId="499AE0A6" w14:textId="77777777" w:rsidR="00970EE2" w:rsidRDefault="00970EE2">
            <w:pPr>
              <w:pStyle w:val="CRCoverPage"/>
              <w:spacing w:after="0"/>
              <w:ind w:left="100"/>
              <w:rPr>
                <w:noProof/>
                <w:lang w:eastAsia="zh-CN"/>
              </w:rPr>
            </w:pPr>
            <w:r w:rsidRPr="00970EE2">
              <w:rPr>
                <w:noProof/>
                <w:lang w:eastAsia="zh-CN"/>
              </w:rPr>
              <w:t>1)</w:t>
            </w:r>
            <w:r w:rsidRPr="00970EE2">
              <w:rPr>
                <w:noProof/>
                <w:lang w:eastAsia="zh-CN"/>
              </w:rPr>
              <w:tab/>
              <w:t>TAI of the failed cell and source cell: These two IEs could be used by the network node for routing of MRO signaling messages as well as to differentiate between intra-system HO and inter-system HO.</w:t>
            </w:r>
          </w:p>
          <w:p w14:paraId="29BEA06F" w14:textId="77777777" w:rsidR="00970EE2" w:rsidRDefault="00970EE2">
            <w:pPr>
              <w:pStyle w:val="CRCoverPage"/>
              <w:spacing w:after="0"/>
              <w:ind w:left="100"/>
              <w:rPr>
                <w:noProof/>
                <w:lang w:eastAsia="zh-CN"/>
              </w:rPr>
            </w:pPr>
          </w:p>
          <w:p w14:paraId="708AA7DE" w14:textId="18C9103D" w:rsidR="00970EE2" w:rsidRDefault="00970EE2" w:rsidP="00B67C72">
            <w:pPr>
              <w:pStyle w:val="CRCoverPage"/>
              <w:spacing w:after="0"/>
              <w:ind w:left="100"/>
              <w:rPr>
                <w:noProof/>
                <w:lang w:eastAsia="zh-CN"/>
              </w:rPr>
            </w:pPr>
            <w:r>
              <w:rPr>
                <w:rFonts w:hint="eastAsia"/>
                <w:noProof/>
                <w:lang w:eastAsia="zh-CN"/>
              </w:rPr>
              <w:t>In current TS3</w:t>
            </w:r>
            <w:r w:rsidR="00B67C72">
              <w:rPr>
                <w:rFonts w:hint="eastAsia"/>
                <w:noProof/>
                <w:lang w:eastAsia="zh-CN"/>
              </w:rPr>
              <w:t>6</w:t>
            </w:r>
            <w:r>
              <w:rPr>
                <w:rFonts w:hint="eastAsia"/>
                <w:noProof/>
                <w:lang w:eastAsia="zh-CN"/>
              </w:rPr>
              <w:t xml:space="preserve">.331, the TAI of the failed cell </w:t>
            </w:r>
            <w:r w:rsidR="00DB36D6">
              <w:rPr>
                <w:rFonts w:hint="eastAsia"/>
                <w:noProof/>
                <w:lang w:eastAsia="zh-CN"/>
              </w:rPr>
              <w:t xml:space="preserve">in RLF report </w:t>
            </w:r>
            <w:r>
              <w:rPr>
                <w:rFonts w:hint="eastAsia"/>
                <w:noProof/>
                <w:lang w:eastAsia="zh-CN"/>
              </w:rPr>
              <w:t>has already been introduced</w:t>
            </w:r>
            <w:r w:rsidR="000725EF">
              <w:rPr>
                <w:rFonts w:hint="eastAsia"/>
                <w:noProof/>
                <w:lang w:eastAsia="zh-CN"/>
              </w:rPr>
              <w:t xml:space="preserve"> in release12</w:t>
            </w:r>
            <w:r>
              <w:rPr>
                <w:rFonts w:hint="eastAsia"/>
                <w:noProof/>
                <w:lang w:eastAsia="zh-CN"/>
              </w:rPr>
              <w:t xml:space="preserve">, but the TAI of the source cell (previous cell) is </w:t>
            </w:r>
            <w:r w:rsidR="000725EF">
              <w:rPr>
                <w:rFonts w:hint="eastAsia"/>
                <w:noProof/>
                <w:lang w:eastAsia="zh-CN"/>
              </w:rPr>
              <w:t xml:space="preserve">still </w:t>
            </w:r>
            <w:r>
              <w:rPr>
                <w:rFonts w:hint="eastAsia"/>
                <w:noProof/>
                <w:lang w:eastAsia="zh-CN"/>
              </w:rPr>
              <w:t>missing.</w:t>
            </w:r>
          </w:p>
        </w:tc>
      </w:tr>
      <w:tr w:rsidR="001E41F3" w14:paraId="4CA74D09" w14:textId="77777777" w:rsidTr="00547111">
        <w:tc>
          <w:tcPr>
            <w:tcW w:w="2694" w:type="dxa"/>
            <w:gridSpan w:val="2"/>
            <w:tcBorders>
              <w:left w:val="single" w:sz="4" w:space="0" w:color="auto"/>
            </w:tcBorders>
          </w:tcPr>
          <w:p w14:paraId="2D0866D6" w14:textId="60146E5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74507" w:rsidR="001E41F3" w:rsidRDefault="002F5094">
            <w:pPr>
              <w:pStyle w:val="CRCoverPage"/>
              <w:spacing w:after="0"/>
              <w:ind w:left="100"/>
              <w:rPr>
                <w:noProof/>
              </w:rPr>
            </w:pPr>
            <w:r>
              <w:rPr>
                <w:rFonts w:hint="eastAsia"/>
                <w:lang w:eastAsia="zh-CN"/>
              </w:rPr>
              <w:t>It is necessary to add the TAC information for previous cell</w:t>
            </w:r>
            <w:r w:rsidR="00793BB9">
              <w:rPr>
                <w:rFonts w:hint="eastAsia"/>
                <w:lang w:eastAsia="zh-CN"/>
              </w:rPr>
              <w:t xml:space="preserve"> in RLF report</w:t>
            </w:r>
            <w:r>
              <w:rPr>
                <w:rFonts w:hint="eastAsia"/>
                <w:lang w:eastAsia="zh-CN"/>
              </w:rPr>
              <w:t>, similar as the introduction of the TAC information for failed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ACC87" w:rsidR="001E41F3" w:rsidRDefault="00AB64B6" w:rsidP="00AB64B6">
            <w:pPr>
              <w:pStyle w:val="CRCoverPage"/>
              <w:spacing w:after="0"/>
              <w:ind w:left="100"/>
              <w:rPr>
                <w:noProof/>
                <w:lang w:eastAsia="zh-CN"/>
              </w:rPr>
            </w:pPr>
            <w:r>
              <w:rPr>
                <w:rFonts w:hint="eastAsia"/>
                <w:lang w:eastAsia="zh-CN"/>
              </w:rPr>
              <w:t>It is difficult for the network to distinguish whether the HO is an</w:t>
            </w:r>
            <w:r w:rsidRPr="00970EE2">
              <w:rPr>
                <w:noProof/>
                <w:lang w:eastAsia="zh-CN"/>
              </w:rPr>
              <w:t xml:space="preserve"> intra-system HO </w:t>
            </w:r>
            <w:r>
              <w:rPr>
                <w:rFonts w:hint="eastAsia"/>
                <w:noProof/>
                <w:lang w:eastAsia="zh-CN"/>
              </w:rPr>
              <w:t>or an</w:t>
            </w:r>
            <w:r w:rsidRPr="00970EE2">
              <w:rPr>
                <w:noProof/>
                <w:lang w:eastAsia="zh-CN"/>
              </w:rPr>
              <w:t xml:space="preserve"> inter-system HO</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BD0AE" w:rsidR="001E41F3" w:rsidRDefault="007213B8">
            <w:pPr>
              <w:pStyle w:val="CRCoverPage"/>
              <w:spacing w:after="0"/>
              <w:ind w:left="100"/>
              <w:rPr>
                <w:noProof/>
                <w:lang w:eastAsia="zh-CN"/>
              </w:rPr>
            </w:pPr>
            <w:r>
              <w:rPr>
                <w:rFonts w:hint="eastAsia"/>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5B494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80F2E" w:rsidR="001E41F3" w:rsidRDefault="008E2F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D814F1" w:rsidR="001E41F3" w:rsidRDefault="008E2F5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8A614" w14:textId="23EE7EDC" w:rsidR="00546731" w:rsidRDefault="00C5507E"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8015018"/>
      <w:bookmarkStart w:id="3" w:name="_Toc60777078"/>
      <w:r>
        <w:rPr>
          <w:rFonts w:hint="eastAsia"/>
          <w:i/>
          <w:lang w:eastAsia="zh-CN"/>
        </w:rPr>
        <w:lastRenderedPageBreak/>
        <w:t>Start of</w:t>
      </w:r>
      <w:r w:rsidR="00546731">
        <w:rPr>
          <w:i/>
        </w:rPr>
        <w:t xml:space="preserve"> change</w:t>
      </w:r>
    </w:p>
    <w:p w14:paraId="4076091A" w14:textId="77777777" w:rsidR="00B67C72" w:rsidRPr="004A4877" w:rsidRDefault="00B67C72" w:rsidP="00B67C72">
      <w:pPr>
        <w:pStyle w:val="3"/>
      </w:pPr>
      <w:bookmarkStart w:id="4" w:name="_Toc20487181"/>
      <w:bookmarkStart w:id="5" w:name="_Toc29342476"/>
      <w:bookmarkStart w:id="6" w:name="_Toc29343615"/>
      <w:bookmarkStart w:id="7" w:name="_Toc36566875"/>
      <w:bookmarkStart w:id="8" w:name="_Toc36810308"/>
      <w:bookmarkStart w:id="9" w:name="_Toc36846672"/>
      <w:bookmarkStart w:id="10" w:name="_Toc36939325"/>
      <w:bookmarkStart w:id="11" w:name="_Toc37082305"/>
      <w:bookmarkStart w:id="12" w:name="_Toc46480937"/>
      <w:bookmarkStart w:id="13" w:name="_Toc46482171"/>
      <w:bookmarkStart w:id="14" w:name="_Toc46483405"/>
      <w:bookmarkStart w:id="15" w:name="_Toc90679202"/>
      <w:bookmarkEnd w:id="2"/>
      <w:bookmarkEnd w:id="3"/>
      <w:r w:rsidRPr="004A4877">
        <w:t>6.2.2</w:t>
      </w:r>
      <w:r w:rsidRPr="004A4877">
        <w:tab/>
        <w:t>Message definitions</w:t>
      </w:r>
      <w:bookmarkEnd w:id="4"/>
      <w:bookmarkEnd w:id="5"/>
      <w:bookmarkEnd w:id="6"/>
      <w:bookmarkEnd w:id="7"/>
      <w:bookmarkEnd w:id="8"/>
      <w:bookmarkEnd w:id="9"/>
      <w:bookmarkEnd w:id="10"/>
      <w:bookmarkEnd w:id="11"/>
      <w:bookmarkEnd w:id="12"/>
      <w:bookmarkEnd w:id="13"/>
      <w:bookmarkEnd w:id="14"/>
      <w:bookmarkEnd w:id="15"/>
    </w:p>
    <w:p w14:paraId="25575B61" w14:textId="77777777" w:rsidR="00013D18" w:rsidRPr="00013D18" w:rsidRDefault="00013D18" w:rsidP="00013D1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 w:name="_Toc100825479"/>
      <w:r w:rsidRPr="00013D18">
        <w:rPr>
          <w:rFonts w:ascii="Arial" w:eastAsia="Malgun Gothic" w:hAnsi="Arial"/>
          <w:sz w:val="24"/>
          <w:lang w:eastAsia="ja-JP"/>
        </w:rPr>
        <w:t>–</w:t>
      </w:r>
      <w:r w:rsidRPr="00013D18">
        <w:rPr>
          <w:rFonts w:ascii="Arial" w:eastAsia="Malgun Gothic" w:hAnsi="Arial"/>
          <w:sz w:val="24"/>
          <w:lang w:eastAsia="ja-JP"/>
        </w:rPr>
        <w:tab/>
      </w:r>
      <w:r w:rsidRPr="00013D18">
        <w:rPr>
          <w:rFonts w:ascii="Arial" w:eastAsia="Malgun Gothic" w:hAnsi="Arial"/>
          <w:i/>
          <w:noProof/>
          <w:sz w:val="24"/>
          <w:lang w:eastAsia="ko-KR"/>
        </w:rPr>
        <w:t>UEInformationResponse</w:t>
      </w:r>
      <w:bookmarkEnd w:id="16"/>
    </w:p>
    <w:p w14:paraId="23596498" w14:textId="77777777" w:rsidR="00013D18" w:rsidRPr="00013D18" w:rsidRDefault="00013D18" w:rsidP="00013D18">
      <w:pPr>
        <w:overflowPunct w:val="0"/>
        <w:autoSpaceDE w:val="0"/>
        <w:autoSpaceDN w:val="0"/>
        <w:adjustRightInd w:val="0"/>
        <w:textAlignment w:val="baseline"/>
        <w:rPr>
          <w:rFonts w:eastAsia="Malgun Gothic"/>
          <w:lang w:eastAsia="ko-KR"/>
        </w:rPr>
      </w:pPr>
      <w:r w:rsidRPr="00013D18">
        <w:rPr>
          <w:rFonts w:eastAsia="Malgun Gothic"/>
          <w:lang w:eastAsia="ko-KR"/>
        </w:rPr>
        <w:t xml:space="preserve">The </w:t>
      </w:r>
      <w:proofErr w:type="spellStart"/>
      <w:r w:rsidRPr="00013D18">
        <w:rPr>
          <w:rFonts w:eastAsia="Malgun Gothic"/>
          <w:i/>
          <w:lang w:eastAsia="ko-KR"/>
        </w:rPr>
        <w:t>UEInformationResponse</w:t>
      </w:r>
      <w:proofErr w:type="spellEnd"/>
      <w:r w:rsidRPr="00013D18">
        <w:rPr>
          <w:rFonts w:eastAsia="Malgun Gothic"/>
          <w:i/>
          <w:lang w:eastAsia="ko-KR"/>
        </w:rPr>
        <w:t xml:space="preserve"> </w:t>
      </w:r>
      <w:r w:rsidRPr="00013D18">
        <w:rPr>
          <w:rFonts w:eastAsia="Malgun Gothic"/>
          <w:lang w:eastAsia="ko-KR"/>
        </w:rPr>
        <w:t>message is used by the UE to transfer the information requested by the E-UTRAN.</w:t>
      </w:r>
    </w:p>
    <w:p w14:paraId="3774E938" w14:textId="77777777" w:rsidR="00013D18" w:rsidRPr="00013D18" w:rsidRDefault="00013D18" w:rsidP="00013D18">
      <w:pPr>
        <w:overflowPunct w:val="0"/>
        <w:autoSpaceDE w:val="0"/>
        <w:autoSpaceDN w:val="0"/>
        <w:adjustRightInd w:val="0"/>
        <w:ind w:left="568" w:hanging="284"/>
        <w:textAlignment w:val="baseline"/>
        <w:rPr>
          <w:rFonts w:eastAsia="Malgun Gothic"/>
          <w:lang w:eastAsia="ja-JP"/>
        </w:rPr>
      </w:pPr>
      <w:r w:rsidRPr="00013D18">
        <w:rPr>
          <w:rFonts w:eastAsia="Malgun Gothic"/>
          <w:lang w:eastAsia="ja-JP"/>
        </w:rPr>
        <w:t>Signalling radio bearer: SRB1 or SRB2 (when logged measurement information is included)</w:t>
      </w:r>
    </w:p>
    <w:p w14:paraId="1B23E68F" w14:textId="77777777" w:rsidR="00013D18" w:rsidRPr="00013D18" w:rsidRDefault="00013D18" w:rsidP="00013D18">
      <w:pPr>
        <w:overflowPunct w:val="0"/>
        <w:autoSpaceDE w:val="0"/>
        <w:autoSpaceDN w:val="0"/>
        <w:adjustRightInd w:val="0"/>
        <w:ind w:left="568" w:hanging="284"/>
        <w:textAlignment w:val="baseline"/>
        <w:rPr>
          <w:rFonts w:eastAsia="Malgun Gothic"/>
          <w:lang w:eastAsia="ja-JP"/>
        </w:rPr>
      </w:pPr>
      <w:r w:rsidRPr="00013D18">
        <w:rPr>
          <w:rFonts w:eastAsia="Malgun Gothic"/>
          <w:lang w:eastAsia="ja-JP"/>
        </w:rPr>
        <w:t>RLC-SAP: AM</w:t>
      </w:r>
    </w:p>
    <w:p w14:paraId="4B50ADED" w14:textId="77777777" w:rsidR="00013D18" w:rsidRPr="00013D18" w:rsidRDefault="00013D18" w:rsidP="00013D18">
      <w:pPr>
        <w:overflowPunct w:val="0"/>
        <w:autoSpaceDE w:val="0"/>
        <w:autoSpaceDN w:val="0"/>
        <w:adjustRightInd w:val="0"/>
        <w:ind w:left="568" w:hanging="284"/>
        <w:textAlignment w:val="baseline"/>
        <w:rPr>
          <w:rFonts w:eastAsia="Malgun Gothic"/>
          <w:lang w:eastAsia="ja-JP"/>
        </w:rPr>
      </w:pPr>
      <w:r w:rsidRPr="00013D18">
        <w:rPr>
          <w:rFonts w:eastAsia="Malgun Gothic"/>
          <w:lang w:eastAsia="ja-JP"/>
        </w:rPr>
        <w:t>Logical channel: DCCH</w:t>
      </w:r>
    </w:p>
    <w:p w14:paraId="712D3CDA" w14:textId="77777777" w:rsidR="00013D18" w:rsidRPr="00013D18" w:rsidRDefault="00013D18" w:rsidP="00013D18">
      <w:pPr>
        <w:overflowPunct w:val="0"/>
        <w:autoSpaceDE w:val="0"/>
        <w:autoSpaceDN w:val="0"/>
        <w:adjustRightInd w:val="0"/>
        <w:ind w:left="568" w:hanging="284"/>
        <w:textAlignment w:val="baseline"/>
        <w:rPr>
          <w:rFonts w:eastAsia="Malgun Gothic"/>
          <w:lang w:eastAsia="ja-JP"/>
        </w:rPr>
      </w:pPr>
      <w:r w:rsidRPr="00013D18">
        <w:rPr>
          <w:rFonts w:eastAsia="Malgun Gothic"/>
          <w:lang w:eastAsia="ja-JP"/>
        </w:rPr>
        <w:t>Direction: UE to E-UTRAN</w:t>
      </w:r>
    </w:p>
    <w:p w14:paraId="6F847CA4" w14:textId="77777777" w:rsidR="00013D18" w:rsidRPr="00013D18" w:rsidRDefault="00013D18" w:rsidP="00013D18">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013D18">
        <w:rPr>
          <w:rFonts w:ascii="Arial" w:eastAsia="Malgun Gothic" w:hAnsi="Arial"/>
          <w:b/>
          <w:bCs/>
          <w:i/>
          <w:iCs/>
          <w:noProof/>
          <w:lang w:eastAsia="ko-KR"/>
        </w:rPr>
        <w:t>UEInformationResponse</w:t>
      </w:r>
      <w:r w:rsidRPr="00013D18">
        <w:rPr>
          <w:rFonts w:ascii="Arial" w:eastAsia="Malgun Gothic" w:hAnsi="Arial"/>
          <w:b/>
          <w:bCs/>
          <w:i/>
          <w:iCs/>
          <w:noProof/>
          <w:lang w:eastAsia="ja-JP"/>
        </w:rPr>
        <w:t xml:space="preserve"> message</w:t>
      </w:r>
    </w:p>
    <w:p w14:paraId="48AE8CC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 ASN1START</w:t>
      </w:r>
    </w:p>
    <w:p w14:paraId="6B5A6E4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44788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UEInformationResponse-r9</w:t>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8D170E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rrc-TransactionIdentifier</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RRC-TransactionIdentifier,</w:t>
      </w:r>
    </w:p>
    <w:p w14:paraId="45E4D97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criticalExtensions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7777364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336ABE7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UEInformationResponse-r9-IEs,</w:t>
      </w:r>
    </w:p>
    <w:p w14:paraId="21192E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spare3 NULL, spare2 NULL, spare1 NULL</w:t>
      </w:r>
    </w:p>
    <w:p w14:paraId="5E19AD7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1A211E6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criticalExtensionsFuture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039728C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59046DA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9F06AB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3A419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UEInformationResponse-r9-IEs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50F36BF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rach-Report-r9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RACH-Report-r16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582A7D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rlf-Report-r9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RLF-Report-r9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06DE8A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UEInformationResponse-v930-IEs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382363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2565B72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2FA28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 Late non critical extensions</w:t>
      </w:r>
    </w:p>
    <w:p w14:paraId="207B666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UEInformationResponse-v9e0-IEs ::= SEQUENCE {</w:t>
      </w:r>
    </w:p>
    <w:p w14:paraId="3913F7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rlf-Report-v9e0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RLF-Report-v9e0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E0AB5E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BF2296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642C1CC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57F00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 Regular non critical extensions</w:t>
      </w:r>
    </w:p>
    <w:p w14:paraId="479F32A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UEInformationResponse-v930-IEs ::=</w:t>
      </w:r>
      <w:r w:rsidRPr="00013D18">
        <w:rPr>
          <w:rFonts w:ascii="Courier New" w:eastAsia="Times New Roman" w:hAnsi="Courier New"/>
          <w:noProof/>
          <w:sz w:val="16"/>
          <w:lang w:eastAsia="ja-JP"/>
        </w:rPr>
        <w:tab/>
        <w:t>SEQUENCE {</w:t>
      </w:r>
    </w:p>
    <w:p w14:paraId="4167E84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lateNonCriticalExtension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OCTET STRING (CONTAINING UEInformationResponse-v9e0-IEs)</w:t>
      </w:r>
      <w:r w:rsidRPr="00013D18">
        <w:rPr>
          <w:rFonts w:ascii="Courier New" w:eastAsia="Times New Roman" w:hAnsi="Courier New"/>
          <w:noProof/>
          <w:sz w:val="16"/>
          <w:lang w:eastAsia="ja-JP"/>
        </w:rPr>
        <w:tab/>
        <w:t>OPTIONAL,</w:t>
      </w:r>
    </w:p>
    <w:p w14:paraId="4A47701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UEInformationResponse-v1020-IEs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1A4234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0EB585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A8650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UEInformationResponse-v1020-IEs ::= SEQUENCE {</w:t>
      </w:r>
    </w:p>
    <w:p w14:paraId="5A39C26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logMeasReport-r10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LogMeasReport-r10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4E4839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UEInformationResponse-v1130-IEs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D9960A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01E63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CB45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UEInformationResponse-v1130-IEs ::= SEQUENCE {</w:t>
      </w:r>
    </w:p>
    <w:p w14:paraId="502F238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connEstFailReport-r11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ConnEstFailReport-r11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B73DE6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UEInformationResponse-v1250-IEs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72894E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AE60AB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35ADF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UEInformationResponse-v1250-IEs ::= SEQUENCE {</w:t>
      </w:r>
    </w:p>
    <w:p w14:paraId="545F283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mobilityHistoryReport-r12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MobilityHistoryReport-r12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196466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UEInformationResponse-v1530-IEs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D18C73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AA09B3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6EA8C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UEInformationResponse-v1530-IEs ::= SEQUENCE {</w:t>
      </w:r>
    </w:p>
    <w:p w14:paraId="164E9FE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measResultListIdle-r15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MeasResultListIdle-r15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15A570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flightPathInfoReport-r15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FlightPathInfoReport-r15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1C9CB7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UEInformationResponse-v1610-IEs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5903E5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59B592A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C92B0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UEInformationResponse-v1610-IEs ::= SEQUENCE {</w:t>
      </w:r>
    </w:p>
    <w:p w14:paraId="318565A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szCs w:val="16"/>
          <w:lang w:eastAsia="ja-JP"/>
        </w:rPr>
        <w:t>rach-Report-v1610</w:t>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t>RACH-Report-v1610</w:t>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t>OPTIONAL,</w:t>
      </w:r>
    </w:p>
    <w:p w14:paraId="65992F3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measResultListExtIdle-r16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MeasResultListExtIdle-r16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0B4A39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lastRenderedPageBreak/>
        <w:tab/>
        <w:t>measResultListIdleNR-r16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MeasResultListIdleNR-r16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CF4156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szCs w:val="16"/>
          <w:lang w:eastAsia="ja-JP"/>
        </w:rPr>
        <w:tab/>
      </w:r>
      <w:r w:rsidRPr="00013D18">
        <w:rPr>
          <w:rFonts w:ascii="Courier New" w:eastAsia="Times New Roman" w:hAnsi="Courier New"/>
          <w:noProof/>
          <w:sz w:val="16"/>
          <w:lang w:eastAsia="ja-JP"/>
        </w:rPr>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AE599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52FA3B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A83D2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RACH-Report-r16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43FF32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numberOfPreamblesSent-r16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NumberOfPreamblesSent-r11,</w:t>
      </w:r>
    </w:p>
    <w:p w14:paraId="646069D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contentionDetected-r16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BOOLEAN</w:t>
      </w:r>
    </w:p>
    <w:p w14:paraId="61C990A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CBE78C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2C7A0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RACH-Report-v1610 ::=</w:t>
      </w:r>
      <w:r w:rsidRPr="00013D18">
        <w:rPr>
          <w:rFonts w:ascii="Courier New" w:eastAsia="Times New Roman" w:hAnsi="Courier New"/>
          <w:noProof/>
          <w:sz w:val="16"/>
          <w:lang w:eastAsia="ja-JP"/>
        </w:rPr>
        <w:tab/>
        <w:t>SEQUENCE {</w:t>
      </w:r>
    </w:p>
    <w:p w14:paraId="7F51610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 xml:space="preserve">initialCEL-r16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(0..3),</w:t>
      </w:r>
    </w:p>
    <w:p w14:paraId="70048CF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edt-Fallback-r16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BOOLEAN</w:t>
      </w:r>
    </w:p>
    <w:p w14:paraId="79A078F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C4E174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DF5CB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RLF-Report-r9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5F4266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measResultLastServCell-r9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27316E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rsrpResult-r9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w:t>
      </w:r>
    </w:p>
    <w:p w14:paraId="7442D76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rsrqResult-r9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34DDCA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D1633C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measResultNeighCells-r9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77CE307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C261BC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D044CF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909E8B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measResultsCDMA2000-r9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MeasResultList2CDMA2000-r9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C3087E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OPTIONAL,</w:t>
      </w:r>
    </w:p>
    <w:p w14:paraId="0CDB365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50C1482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1F9ED1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failedPCellId-r10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0C0A4F6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p>
    <w:p w14:paraId="0295AC9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pci-arfcn-r10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309F15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w:t>
      </w:r>
    </w:p>
    <w:p w14:paraId="6F7C9F6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w:t>
      </w:r>
    </w:p>
    <w:p w14:paraId="1AFCFD01" w14:textId="77777777" w:rsidR="00013D18" w:rsidRPr="00013D18" w:rsidRDefault="00013D18" w:rsidP="00013D18">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7682D21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3C3E96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reestablishmentCellId-r10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DDDA46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timeConnFailure-r10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(0..1023)</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AF7EB2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connectionFailureType-r10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{rlf, hof}</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40580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previousPCellId-r10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21F8AF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F22DEC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failedPCellId-v1090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17C84E5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carrierFreq-v1090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ARFCN-ValueEUTRA-v9e0</w:t>
      </w:r>
    </w:p>
    <w:p w14:paraId="7A72D46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24B10A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34CA374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basicFields-r11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CB74E2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c-RNTI-r11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C-RNTI,</w:t>
      </w:r>
    </w:p>
    <w:p w14:paraId="2F3DD9D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rlf-Cause-r11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w:t>
      </w:r>
    </w:p>
    <w:p w14:paraId="72DB560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t310-Expiry, randomAccessProblem,</w:t>
      </w:r>
    </w:p>
    <w:p w14:paraId="638183C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rlc-MaxNumRetx, t31</w:t>
      </w:r>
      <w:r w:rsidRPr="00013D18">
        <w:rPr>
          <w:rFonts w:ascii="Courier New" w:eastAsia="宋体" w:hAnsi="Courier New"/>
          <w:noProof/>
          <w:sz w:val="16"/>
          <w:lang w:eastAsia="ja-JP"/>
        </w:rPr>
        <w:t>2</w:t>
      </w:r>
      <w:r w:rsidRPr="00013D18">
        <w:rPr>
          <w:rFonts w:ascii="Courier New" w:eastAsia="Times New Roman" w:hAnsi="Courier New"/>
          <w:noProof/>
          <w:sz w:val="16"/>
          <w:lang w:eastAsia="ja-JP"/>
        </w:rPr>
        <w:t>-Expiry-r1</w:t>
      </w:r>
      <w:r w:rsidRPr="00013D18">
        <w:rPr>
          <w:rFonts w:ascii="Courier New" w:eastAsia="宋体" w:hAnsi="Courier New"/>
          <w:noProof/>
          <w:sz w:val="16"/>
          <w:lang w:eastAsia="ja-JP"/>
        </w:rPr>
        <w:t>2</w:t>
      </w:r>
      <w:r w:rsidRPr="00013D18">
        <w:rPr>
          <w:rFonts w:ascii="Courier New" w:eastAsia="Times New Roman" w:hAnsi="Courier New"/>
          <w:noProof/>
          <w:sz w:val="16"/>
          <w:lang w:eastAsia="ja-JP"/>
        </w:rPr>
        <w:t>},</w:t>
      </w:r>
    </w:p>
    <w:p w14:paraId="7AA9F6C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timeSinceFailure-r11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TimeSinceFailure-r11</w:t>
      </w:r>
    </w:p>
    <w:p w14:paraId="656E4AE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33C426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previousUTRA-CellId-r11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9CB617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ARFCN-ValueUTRA,</w:t>
      </w:r>
    </w:p>
    <w:p w14:paraId="1A68324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2A5ECD2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fdd-r11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PhysCellIdUTRA-FDD,</w:t>
      </w:r>
    </w:p>
    <w:p w14:paraId="11F028F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tdd-r11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PhysCellIdUTRA-TDD</w:t>
      </w:r>
    </w:p>
    <w:p w14:paraId="455FFAC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0E253C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CellGlobalIdUTRA</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57BA85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3F4D68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selectedUTRA-CellId-r11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52D6241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ARFCN-ValueUTRA,</w:t>
      </w:r>
    </w:p>
    <w:p w14:paraId="7C32C77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431BF76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fdd-r11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PhysCellIdUTRA-FDD,</w:t>
      </w:r>
    </w:p>
    <w:p w14:paraId="22EF00F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tdd-r11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PhysCellIdUTRA-TDD</w:t>
      </w:r>
    </w:p>
    <w:p w14:paraId="4604AF5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3CC76B8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97417F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05C8525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failedPCellId-v1250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710BDE3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tac-FailedPCell-r12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w:t>
      </w:r>
    </w:p>
    <w:p w14:paraId="6F590BE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62A2C4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measResultLastServCell-v1250</w:t>
      </w:r>
      <w:r w:rsidRPr="00013D18">
        <w:rPr>
          <w:rFonts w:ascii="Courier New" w:eastAsia="Times New Roman" w:hAnsi="Courier New"/>
          <w:noProof/>
          <w:sz w:val="16"/>
          <w:lang w:eastAsia="ja-JP"/>
        </w:rPr>
        <w:tab/>
        <w:t>RSRQ-Range-v1250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AF182C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lastServCellRSRQ-Type-r12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E32BDB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BA61DB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ECF649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drb-EstablishedWithQCI-1-r13</w:t>
      </w:r>
      <w:r w:rsidRPr="00013D18">
        <w:rPr>
          <w:rFonts w:ascii="Courier New" w:eastAsia="Times New Roman" w:hAnsi="Courier New"/>
          <w:noProof/>
          <w:sz w:val="16"/>
          <w:lang w:eastAsia="ja-JP"/>
        </w:rPr>
        <w:tab/>
        <w:t>ENUMERATED {qci1}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5524CE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15DB45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measResultLastServCell-v1360</w:t>
      </w:r>
      <w:r w:rsidRPr="00013D18">
        <w:rPr>
          <w:rFonts w:ascii="Courier New" w:eastAsia="Times New Roman" w:hAnsi="Courier New"/>
          <w:noProof/>
          <w:sz w:val="16"/>
          <w:lang w:eastAsia="ja-JP"/>
        </w:rPr>
        <w:tab/>
        <w:t>RSRP-Range-v1360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2DBD6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66ADB5E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12790E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lastRenderedPageBreak/>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5EF5DD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5AEFCC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MeasResultCellListNR-r15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C76213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previousNR-PCellId-r16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AE4388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failedNR-PCellId-r16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40598A2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CellGlobalIdNR-r16,</w:t>
      </w:r>
    </w:p>
    <w:p w14:paraId="4616D93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pci-arfcn-r16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75979F9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PhysCellIdNR-r15,</w:t>
      </w:r>
    </w:p>
    <w:p w14:paraId="54D16B4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ARFCN-ValueNR-r15</w:t>
      </w:r>
    </w:p>
    <w:p w14:paraId="010E129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13EACA8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168309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reconnectCellId-r16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051D529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nrReconnectCellId-r16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CellGlobalIdNR-r16,</w:t>
      </w:r>
    </w:p>
    <w:p w14:paraId="50F5FD0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eutraReconnectCellId-r16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07F8BE0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p>
    <w:p w14:paraId="6C9F423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trackingAreaCode-EPC-r16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4BD691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trackingAreaCode-5GC-r16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TrackingAreaCode-5GC-r15</w:t>
      </w:r>
      <w:r w:rsidRPr="00013D18">
        <w:rPr>
          <w:rFonts w:ascii="Courier New" w:eastAsia="Times New Roman" w:hAnsi="Courier New"/>
          <w:noProof/>
          <w:sz w:val="16"/>
          <w:lang w:eastAsia="ja-JP"/>
        </w:rPr>
        <w:tab/>
        <w:t>OPTIONAL</w:t>
      </w:r>
    </w:p>
    <w:p w14:paraId="6174868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4E5971E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872D59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timeUntilReconnection-r16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TimeUntilReconnection-r16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878468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4935EED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measResultListNR-v1640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3517E95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ARFCN-ValueNR-r15</w:t>
      </w:r>
    </w:p>
    <w:p w14:paraId="715ED25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DB9495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measResultListExtNR-r16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MeasResultFreqListNR-r16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2D32E3B" w14:textId="150B962F" w:rsidR="001920AD" w:rsidRPr="004A4877" w:rsidRDefault="00013D18" w:rsidP="001920AD">
      <w:pPr>
        <w:pStyle w:val="PL"/>
        <w:shd w:val="clear" w:color="auto" w:fill="E6E6E6"/>
        <w:rPr>
          <w:lang w:eastAsia="zh-CN"/>
        </w:rPr>
      </w:pPr>
      <w:r w:rsidRPr="00013D18">
        <w:rPr>
          <w:rFonts w:eastAsia="Times New Roman"/>
          <w:lang w:eastAsia="ja-JP"/>
        </w:rPr>
        <w:tab/>
        <w:t>]]</w:t>
      </w:r>
      <w:ins w:id="17" w:author="CATT" w:date="2022-04-12T10:51:00Z">
        <w:r w:rsidR="001920AD">
          <w:rPr>
            <w:rFonts w:hint="eastAsia"/>
            <w:lang w:eastAsia="zh-CN"/>
          </w:rPr>
          <w:t>,</w:t>
        </w:r>
      </w:ins>
    </w:p>
    <w:p w14:paraId="3AA1616E" w14:textId="77777777" w:rsidR="001920AD" w:rsidRPr="004A4877" w:rsidRDefault="001920AD" w:rsidP="001920AD">
      <w:pPr>
        <w:pStyle w:val="PL"/>
        <w:shd w:val="clear" w:color="auto" w:fill="E6E6E6"/>
        <w:rPr>
          <w:ins w:id="18" w:author="CATT" w:date="2022-04-12T10:51:00Z"/>
        </w:rPr>
      </w:pPr>
      <w:ins w:id="19" w:author="CATT" w:date="2022-04-12T10:51:00Z">
        <w:r w:rsidRPr="004A4877">
          <w:tab/>
          <w:t>[[</w:t>
        </w:r>
        <w:r w:rsidRPr="004A4877">
          <w:tab/>
        </w:r>
      </w:ins>
      <w:ins w:id="20" w:author="CATT" w:date="2022-04-12T10:52:00Z">
        <w:r w:rsidRPr="004A4877">
          <w:t>previous</w:t>
        </w:r>
      </w:ins>
      <w:ins w:id="21" w:author="CATT" w:date="2022-04-12T10:51:00Z">
        <w:r w:rsidRPr="004A4877">
          <w:t>PCellId-v1</w:t>
        </w:r>
      </w:ins>
      <w:ins w:id="22" w:author="CATT" w:date="2022-04-12T11:16:00Z">
        <w:r>
          <w:rPr>
            <w:rFonts w:hint="eastAsia"/>
            <w:lang w:eastAsia="zh-CN"/>
          </w:rPr>
          <w:t>69</w:t>
        </w:r>
      </w:ins>
      <w:ins w:id="23" w:author="CATT" w:date="2022-04-12T10:51:00Z">
        <w:r w:rsidRPr="004A4877">
          <w:t>0</w:t>
        </w:r>
        <w:r w:rsidRPr="004A4877">
          <w:tab/>
        </w:r>
        <w:r w:rsidRPr="004A4877">
          <w:tab/>
        </w:r>
        <w:r w:rsidRPr="004A4877">
          <w:tab/>
          <w:t>SEQUENCE {</w:t>
        </w:r>
      </w:ins>
    </w:p>
    <w:p w14:paraId="5C238430" w14:textId="77777777" w:rsidR="001920AD" w:rsidRPr="004A4877" w:rsidRDefault="001920AD" w:rsidP="001920AD">
      <w:pPr>
        <w:pStyle w:val="PL"/>
        <w:shd w:val="clear" w:color="auto" w:fill="E6E6E6"/>
        <w:rPr>
          <w:ins w:id="24" w:author="CATT" w:date="2022-04-12T10:51:00Z"/>
        </w:rPr>
      </w:pPr>
      <w:ins w:id="25" w:author="CATT" w:date="2022-04-12T10:51:00Z">
        <w:r w:rsidRPr="004A4877">
          <w:tab/>
        </w:r>
        <w:r w:rsidRPr="004A4877">
          <w:tab/>
        </w:r>
        <w:r w:rsidRPr="004A4877">
          <w:tab/>
          <w:t>tac-</w:t>
        </w:r>
      </w:ins>
      <w:ins w:id="26" w:author="CATT" w:date="2022-04-12T10:52:00Z">
        <w:r w:rsidRPr="004A4877">
          <w:t>previous</w:t>
        </w:r>
      </w:ins>
      <w:ins w:id="27" w:author="CATT" w:date="2022-04-12T10:51:00Z">
        <w:r w:rsidRPr="004A4877">
          <w:t>PCell-r1</w:t>
        </w:r>
      </w:ins>
      <w:ins w:id="28" w:author="CATT" w:date="2022-04-12T11:16:00Z">
        <w:r>
          <w:rPr>
            <w:rFonts w:hint="eastAsia"/>
            <w:lang w:eastAsia="zh-CN"/>
          </w:rPr>
          <w:t>6</w:t>
        </w:r>
      </w:ins>
      <w:ins w:id="29" w:author="CATT" w:date="2022-04-12T10:51:00Z">
        <w:r w:rsidRPr="004A4877">
          <w:tab/>
        </w:r>
        <w:r w:rsidRPr="004A4877">
          <w:tab/>
        </w:r>
        <w:r w:rsidRPr="004A4877">
          <w:tab/>
          <w:t>TrackingAreaCode</w:t>
        </w:r>
      </w:ins>
    </w:p>
    <w:p w14:paraId="59930D5D" w14:textId="77777777" w:rsidR="001920AD" w:rsidRPr="004A4877" w:rsidRDefault="001920AD" w:rsidP="001920AD">
      <w:pPr>
        <w:pStyle w:val="PL"/>
        <w:shd w:val="clear" w:color="auto" w:fill="E6E6E6"/>
        <w:rPr>
          <w:ins w:id="30" w:author="CATT" w:date="2022-04-12T10:51:00Z"/>
          <w:lang w:eastAsia="zh-CN"/>
        </w:rPr>
      </w:pPr>
      <w:ins w:id="31" w:author="CATT" w:date="2022-04-12T10:51:00Z">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ins>
    </w:p>
    <w:p w14:paraId="283FB612" w14:textId="79748026" w:rsidR="00013D18" w:rsidRPr="001920AD" w:rsidRDefault="001920AD" w:rsidP="00192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32" w:author="CATT" w:date="2022-04-12T10:51:00Z">
        <w:r w:rsidRPr="001920AD">
          <w:rPr>
            <w:rFonts w:ascii="Courier New" w:hAnsi="Courier New"/>
            <w:noProof/>
            <w:sz w:val="16"/>
          </w:rPr>
          <w:tab/>
          <w:t>]]</w:t>
        </w:r>
      </w:ins>
    </w:p>
    <w:p w14:paraId="2F38A9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013D18">
        <w:rPr>
          <w:rFonts w:ascii="Courier New" w:eastAsia="Times New Roman" w:hAnsi="Courier New"/>
          <w:noProof/>
          <w:sz w:val="16"/>
          <w:lang w:eastAsia="ja-JP"/>
        </w:rPr>
        <w:t>}</w:t>
      </w:r>
    </w:p>
    <w:p w14:paraId="2BBC3F1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DE7E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RLF-Report-v9e0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946040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measResultListEUTRA-v9e0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MeasResultList2EUTRA-v9e0</w:t>
      </w:r>
    </w:p>
    <w:p w14:paraId="1E1621B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52175B4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1522F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MeasResultList2EUTRA-r9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MeasResult2EUTRA-r9</w:t>
      </w:r>
    </w:p>
    <w:p w14:paraId="76EBEAD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9E583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MeasResultList2EUTRA-v9e0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MeasResult2EUTRA-v9e0</w:t>
      </w:r>
    </w:p>
    <w:p w14:paraId="7CABCCE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E1F68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MeasResultList2EUTRA-v1250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MeasResult2EUTRA-v1250</w:t>
      </w:r>
    </w:p>
    <w:p w14:paraId="28BC06C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5D5A7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MeasResult2EUTRA-r9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28651E7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carrierFreq-r9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w:t>
      </w:r>
    </w:p>
    <w:p w14:paraId="4A4F7A4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w:t>
      </w:r>
    </w:p>
    <w:p w14:paraId="6612B99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7767318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E4913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MeasResult2EUTRA-v9e0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77A3BE3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carrierFreq-v9e0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FC5895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3832B96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FE91D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MeasResult2EUTRA-v1250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1D2E73A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A1863A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34B3D32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B8AF6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MeasResultList2UTRA-r9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MeasResult2UTRA-r9</w:t>
      </w:r>
    </w:p>
    <w:p w14:paraId="552DBE4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E9D57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MeasResult2UTRA-r9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3AEA24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carrierFreq-r9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ARFCN-ValueUTRA,</w:t>
      </w:r>
    </w:p>
    <w:p w14:paraId="3D9531A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MeasResultListUTRA</w:t>
      </w:r>
    </w:p>
    <w:p w14:paraId="1F9F7B3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4445A2E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872FD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MeasResultList2CDMA2000-r9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MeasResult2CDMA2000-r9</w:t>
      </w:r>
    </w:p>
    <w:p w14:paraId="63422BB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9497B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MeasResult2CDMA2000-r9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B8D788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carrierFreq-r9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CarrierFreqCDMA2000,</w:t>
      </w:r>
    </w:p>
    <w:p w14:paraId="2D5602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MeasResultsCDMA2000</w:t>
      </w:r>
    </w:p>
    <w:p w14:paraId="579798E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6DD2E7F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1A7C3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LogMeasReport-r10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61D64A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absoluteTimeStamp-r10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AbsoluteTimeInfo-r10,</w:t>
      </w:r>
    </w:p>
    <w:p w14:paraId="70AB972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traceReference-r10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TraceReference-r10,</w:t>
      </w:r>
    </w:p>
    <w:p w14:paraId="01D3E69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traceRecordingSessionRef-r10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OCTET STRING (SIZE (2)),</w:t>
      </w:r>
    </w:p>
    <w:p w14:paraId="3941830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tce-Id-r10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OCTET STRING (SIZE (1)),</w:t>
      </w:r>
    </w:p>
    <w:p w14:paraId="214C4D0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logMeasInfoList-r10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LogMeasInfoList-r10,</w:t>
      </w:r>
    </w:p>
    <w:p w14:paraId="0734F4B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logMeasAvailable-r10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59C05A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D91282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logMeasAvailableBT-r15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4BEA6F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lastRenderedPageBreak/>
        <w:tab/>
      </w:r>
      <w:r w:rsidRPr="00013D18">
        <w:rPr>
          <w:rFonts w:ascii="Courier New" w:eastAsia="Times New Roman" w:hAnsi="Courier New"/>
          <w:noProof/>
          <w:sz w:val="16"/>
          <w:lang w:eastAsia="ja-JP"/>
        </w:rPr>
        <w:tab/>
        <w:t>logMeasAvailableWLAN-r15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117B45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056EFF7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E4B747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BFBE5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LogMeasInfoList-r10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(1..maxLogMeasReport-r10)) OF LogMeasInfo-r10</w:t>
      </w:r>
    </w:p>
    <w:p w14:paraId="79F65EF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A6314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LogMeasInfo-r10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31BD3AE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38955C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relativeTimeStamp-r10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(0..7200),</w:t>
      </w:r>
    </w:p>
    <w:p w14:paraId="06ABC2E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servCellIdentity-r10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p>
    <w:p w14:paraId="0660E01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measResultServCell-r10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D810FA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rsrpResult-r10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w:t>
      </w:r>
    </w:p>
    <w:p w14:paraId="6B42F9F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rsrqResult-r10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w:t>
      </w:r>
    </w:p>
    <w:p w14:paraId="037D948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03B8310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measResultNeighCells-r10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C3C8FB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A611FB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measResultListUTRA-r10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B0B767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MeasResultList2GERAN-r10</w:t>
      </w:r>
      <w:r w:rsidRPr="00013D18">
        <w:rPr>
          <w:rFonts w:ascii="Courier New" w:eastAsia="Times New Roman" w:hAnsi="Courier New"/>
          <w:noProof/>
          <w:sz w:val="16"/>
          <w:lang w:eastAsia="ja-JP"/>
        </w:rPr>
        <w:tab/>
        <w:t>OPTIONAL,</w:t>
      </w:r>
    </w:p>
    <w:p w14:paraId="51CCA72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measResultListCDMA2000-r10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MeasResultList2CDMA2000-r9</w:t>
      </w:r>
      <w:r w:rsidRPr="00013D18">
        <w:rPr>
          <w:rFonts w:ascii="Courier New" w:eastAsia="Times New Roman" w:hAnsi="Courier New"/>
          <w:noProof/>
          <w:sz w:val="16"/>
          <w:lang w:eastAsia="ja-JP"/>
        </w:rPr>
        <w:tab/>
        <w:t>OPTIONAL</w:t>
      </w:r>
    </w:p>
    <w:p w14:paraId="3335103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OPTIONAL,</w:t>
      </w:r>
    </w:p>
    <w:p w14:paraId="15BB8BF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56F5138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measResultListEUTRA-v1090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MeasResultList2EUTRA-v9e0</w:t>
      </w:r>
      <w:r w:rsidRPr="00013D18">
        <w:rPr>
          <w:rFonts w:ascii="Courier New" w:eastAsia="Times New Roman" w:hAnsi="Courier New"/>
          <w:noProof/>
          <w:sz w:val="16"/>
          <w:lang w:eastAsia="ja-JP"/>
        </w:rPr>
        <w:tab/>
        <w:t>OPTIONAL</w:t>
      </w:r>
    </w:p>
    <w:p w14:paraId="12FA7CC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E92BA1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measResultListMBSFN-r12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MeasResultListMBSFN-r12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DFAA4C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measResultServCell-v1250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38F5F2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servCellRSRQ-Type-r12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E410E6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MeasResultList2EUTRA-v1250</w:t>
      </w:r>
      <w:r w:rsidRPr="00013D18">
        <w:rPr>
          <w:rFonts w:ascii="Courier New" w:eastAsia="Times New Roman" w:hAnsi="Courier New"/>
          <w:noProof/>
          <w:sz w:val="16"/>
          <w:lang w:eastAsia="ja-JP"/>
        </w:rPr>
        <w:tab/>
        <w:t>OPTIONAL</w:t>
      </w:r>
    </w:p>
    <w:p w14:paraId="30D1DBE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7DEE3B5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inDeviceCoexDetected-r13</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767F75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A89747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measResultServCell-v1360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644DBB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4AAE761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1F627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t>OPTIONAL</w:t>
      </w:r>
    </w:p>
    <w:p w14:paraId="7B431D7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013D18">
        <w:rPr>
          <w:rFonts w:ascii="Courier New" w:eastAsia="Times New Roman" w:hAnsi="Courier New"/>
          <w:noProof/>
          <w:sz w:val="16"/>
          <w:lang w:eastAsia="ja-JP"/>
        </w:rPr>
        <w:tab/>
        <w:t>]]</w:t>
      </w:r>
      <w:r w:rsidRPr="00013D18">
        <w:rPr>
          <w:rFonts w:ascii="Courier New" w:eastAsia="Malgun Gothic" w:hAnsi="Courier New"/>
          <w:noProof/>
          <w:sz w:val="16"/>
          <w:lang w:eastAsia="ko-KR"/>
        </w:rPr>
        <w:t>,</w:t>
      </w:r>
    </w:p>
    <w:p w14:paraId="58CF333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Malgun Gothic" w:hAnsi="Courier New"/>
          <w:noProof/>
          <w:sz w:val="16"/>
          <w:lang w:eastAsia="ko-KR"/>
        </w:rPr>
        <w:tab/>
      </w:r>
      <w:r w:rsidRPr="00013D18">
        <w:rPr>
          <w:rFonts w:ascii="Courier New" w:eastAsia="Times New Roman" w:hAnsi="Courier New"/>
          <w:noProof/>
          <w:sz w:val="16"/>
          <w:lang w:eastAsia="ja-JP"/>
        </w:rPr>
        <w:t>[[</w:t>
      </w:r>
      <w:r w:rsidRPr="00013D18">
        <w:rPr>
          <w:rFonts w:ascii="Courier New" w:eastAsia="Times New Roman" w:hAnsi="Courier New"/>
          <w:noProof/>
          <w:sz w:val="16"/>
          <w:lang w:eastAsia="ja-JP"/>
        </w:rPr>
        <w:tab/>
      </w:r>
      <w:r w:rsidRPr="00013D18">
        <w:rPr>
          <w:rFonts w:ascii="Courier New" w:eastAsia="Malgun Gothic" w:hAnsi="Courier New"/>
          <w:noProof/>
          <w:sz w:val="16"/>
          <w:lang w:eastAsia="ja-JP"/>
        </w:rPr>
        <w:t>anyCellSelection</w:t>
      </w:r>
      <w:r w:rsidRPr="00013D18">
        <w:rPr>
          <w:rFonts w:ascii="Courier New" w:eastAsia="Times New Roman" w:hAnsi="Courier New"/>
          <w:noProof/>
          <w:sz w:val="16"/>
          <w:lang w:eastAsia="ja-JP"/>
        </w:rPr>
        <w:t>Detected-r1</w:t>
      </w:r>
      <w:r w:rsidRPr="00013D18">
        <w:rPr>
          <w:rFonts w:ascii="Courier New" w:eastAsia="Malgun Gothic" w:hAnsi="Courier New"/>
          <w:noProof/>
          <w:sz w:val="16"/>
          <w:lang w:eastAsia="ja-JP"/>
        </w:rPr>
        <w:t>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FED2AC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688F3E6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MeasResultCellListNR-r15</w:t>
      </w:r>
      <w:r w:rsidRPr="00013D18">
        <w:rPr>
          <w:rFonts w:ascii="Courier New" w:eastAsia="Times New Roman" w:hAnsi="Courier New"/>
          <w:noProof/>
          <w:sz w:val="16"/>
          <w:lang w:eastAsia="ja-JP"/>
        </w:rPr>
        <w:tab/>
        <w:t>OPTIONAL</w:t>
      </w:r>
    </w:p>
    <w:p w14:paraId="5A58F58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1CFA07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measResultListNR-v1640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354BFB6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ARFCN-ValueNR-r15</w:t>
      </w:r>
    </w:p>
    <w:p w14:paraId="3EF96AA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17D4B4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measResultListExtNR-r16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MeasResultFreqListNR-r16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EBDCEF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2BAA4D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D52A4C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8708A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MeasResultListMBSFN-r12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(1..maxMBSFN-Area)) OF MeasResultMBSFN-r12</w:t>
      </w:r>
    </w:p>
    <w:p w14:paraId="0563E3A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20861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MeasResultMBSFN-r12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EC4B15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mbsfn-Area-r12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AD51F8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mbsfn-AreaId-r12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MBSFN-AreaId-r12,</w:t>
      </w:r>
    </w:p>
    <w:p w14:paraId="0D27DA6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ARFCN-ValueEUTRA-r9</w:t>
      </w:r>
    </w:p>
    <w:p w14:paraId="4CF2A99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45FD4B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rsrpResultMBSFN-r12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w:t>
      </w:r>
    </w:p>
    <w:p w14:paraId="3B70AE2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rsrqResultMBSFN-r12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MBSFN-RSRQ-Range-r12,</w:t>
      </w:r>
    </w:p>
    <w:p w14:paraId="6CD4D13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signallingBLER-Result-r12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BLER-Result-r12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B6A679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dataBLER-MCH-ResultList-r12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DataBLER-MCH-ResultList-r12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C160D5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750B710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52FB843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0B084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DataBLER-MCH-ResultList-r12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w:t>
      </w:r>
      <w:r w:rsidRPr="00013D18">
        <w:rPr>
          <w:rFonts w:eastAsia="Times New Roman"/>
          <w:lang w:eastAsia="ja-JP"/>
        </w:rPr>
        <w:t xml:space="preserve"> </w:t>
      </w:r>
      <w:r w:rsidRPr="00013D18">
        <w:rPr>
          <w:rFonts w:ascii="Courier New" w:eastAsia="Times New Roman" w:hAnsi="Courier New"/>
          <w:noProof/>
          <w:sz w:val="16"/>
          <w:lang w:eastAsia="ja-JP"/>
        </w:rPr>
        <w:t>maxPMCH-PerMBSFN)) OF DataBLER-MCH-Result-r12</w:t>
      </w:r>
    </w:p>
    <w:p w14:paraId="404908F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E909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DataBLER-MCH-Result-r12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231E485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mch-Index-r12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(1..maxPMCH-PerMBSFN),</w:t>
      </w:r>
    </w:p>
    <w:p w14:paraId="5BC93CF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dataBLER-Result-r12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BLER-Result-r12</w:t>
      </w:r>
    </w:p>
    <w:p w14:paraId="5233CA8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27ECB8B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7716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BLER-Result-r12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5693EFD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bler-r12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BLER-Range-r12,</w:t>
      </w:r>
    </w:p>
    <w:p w14:paraId="0463FB6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blocksReceived-r12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0AB01CB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BIT STRING (SIZE (3)),</w:t>
      </w:r>
    </w:p>
    <w:p w14:paraId="2149ABB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BIT STRING (SIZE (8))</w:t>
      </w:r>
    </w:p>
    <w:p w14:paraId="224C3C4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61B24D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044FDA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C4627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BLER-Range-r12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INTEGER(0..31)</w:t>
      </w:r>
    </w:p>
    <w:p w14:paraId="260129F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B2F8C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lastRenderedPageBreak/>
        <w:t>MeasResultList2GERAN-r10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(1..maxCellListGERAN)) OF MeasResultListGERAN</w:t>
      </w:r>
    </w:p>
    <w:p w14:paraId="0DFF28F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D42FF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MeasResultFreqListNR-r16::=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(1..maxFreq-1-r16)) OF MeasResultFreqFailNR-r15</w:t>
      </w:r>
    </w:p>
    <w:p w14:paraId="3740666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A5513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ConnEstFailReport-r11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2D287B2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failedCellId-r11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p>
    <w:p w14:paraId="0508488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locationInfo-r11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9D41F7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measResultFailedCell-r11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9C7F4B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rsrpResult-r11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w:t>
      </w:r>
    </w:p>
    <w:p w14:paraId="170309B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rsrqResult-r11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A97612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4C77FD0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measResultNeighCells-r11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32339F4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1736D6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measResultListUTRA-r11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438916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92F3B3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measResultsCDMA2000-r11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MeasResultList2CDMA2000-r9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3FEA82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OPTIONAL,</w:t>
      </w:r>
    </w:p>
    <w:p w14:paraId="4B84F85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numberOfPreamblesSent-r11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NumberOfPreamblesSent-r11,</w:t>
      </w:r>
    </w:p>
    <w:p w14:paraId="47371EB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contentionDetected-r11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BOOLEAN,</w:t>
      </w:r>
    </w:p>
    <w:p w14:paraId="28A1D31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maxTxPowerReached-r11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BOOLEAN,</w:t>
      </w:r>
    </w:p>
    <w:p w14:paraId="632B917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timeSinceFailure-r11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TimeSinceFailure-r11,</w:t>
      </w:r>
    </w:p>
    <w:p w14:paraId="19793F7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measResultListEUTRA-v1130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B8507B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985832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measResultFailedCell-v1250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205EF5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failedCellRSRQ-Type-r12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8BC044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FFD9EB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4FBEBAC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measResultFailedCell-v1360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3105E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0606382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7A5205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4D659D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3E4225D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MeasResultCellListNR-r15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AB35A1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D92FC4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measResultListNR-v1640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2AE592F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ARFCN-ValueNR-r15</w:t>
      </w:r>
    </w:p>
    <w:p w14:paraId="4444507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BCFE8A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measResultListExtNR-r16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MeasResultFreqListNR-r16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21D3F6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77176D5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013D18">
        <w:rPr>
          <w:rFonts w:ascii="Courier New" w:eastAsia="Times New Roman" w:hAnsi="Courier New"/>
          <w:noProof/>
          <w:sz w:val="16"/>
          <w:lang w:eastAsia="ja-JP"/>
        </w:rPr>
        <w:t>}</w:t>
      </w:r>
    </w:p>
    <w:p w14:paraId="58C9E77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C2744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NumberOfPreamblesSent-r11::=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(1..200)</w:t>
      </w:r>
    </w:p>
    <w:p w14:paraId="42F2FD9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F8509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TimeSinceFailure-r11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(0..172800)</w:t>
      </w:r>
    </w:p>
    <w:p w14:paraId="17399C6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3227E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TimeUntilReconnection-r16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(0..172800)</w:t>
      </w:r>
    </w:p>
    <w:p w14:paraId="5731DF3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4D75C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MobilityHistoryReport-r12 ::=</w:t>
      </w:r>
      <w:r w:rsidRPr="00013D18">
        <w:rPr>
          <w:rFonts w:ascii="Courier New" w:eastAsia="Times New Roman" w:hAnsi="Courier New"/>
          <w:noProof/>
          <w:sz w:val="16"/>
          <w:lang w:eastAsia="ja-JP"/>
        </w:rPr>
        <w:tab/>
        <w:t>VisitedCellInfoList-r12</w:t>
      </w:r>
    </w:p>
    <w:p w14:paraId="49AC5EF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C3CD0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FlightPathInfoReport-r15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169D27D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flightPath-r15</w:t>
      </w:r>
      <w:r w:rsidRPr="00013D18">
        <w:rPr>
          <w:rFonts w:ascii="Courier New" w:eastAsia="Times New Roman" w:hAnsi="Courier New"/>
          <w:noProof/>
          <w:sz w:val="16"/>
          <w:lang w:eastAsia="ja-JP"/>
        </w:rPr>
        <w:tab/>
        <w:t>SEQUENCE (SIZE (1..maxWayPoint-r15)) OF WayPointLocation-r15</w:t>
      </w:r>
      <w:r w:rsidRPr="00013D18">
        <w:rPr>
          <w:rFonts w:ascii="Courier New" w:eastAsia="Times New Roman" w:hAnsi="Courier New"/>
          <w:noProof/>
          <w:sz w:val="16"/>
          <w:lang w:eastAsia="ja-JP"/>
        </w:rPr>
        <w:tab/>
        <w:t>OPTIONAL,</w:t>
      </w:r>
    </w:p>
    <w:p w14:paraId="260F04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dummy</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91D49D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63A6824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E0374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WayPointLocation-r15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05B5911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wayPointLocation-r15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LocationInfo-r10,</w:t>
      </w:r>
    </w:p>
    <w:p w14:paraId="218AC65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timeStamp-r15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AbsoluteTimeInfo-r10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3E8B66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71AB48D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173B3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 ASN1STOP</w:t>
      </w:r>
    </w:p>
    <w:p w14:paraId="3D48CE8E" w14:textId="77777777" w:rsidR="00013D18" w:rsidRPr="00013D18" w:rsidRDefault="00013D18" w:rsidP="00013D18">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3D18" w:rsidRPr="00013D18" w14:paraId="1949AF85" w14:textId="77777777" w:rsidTr="00013D18">
        <w:trPr>
          <w:cantSplit/>
          <w:tblHeader/>
        </w:trPr>
        <w:tc>
          <w:tcPr>
            <w:tcW w:w="9639" w:type="dxa"/>
          </w:tcPr>
          <w:p w14:paraId="2D29024B" w14:textId="77777777" w:rsidR="00013D18" w:rsidRPr="00013D18" w:rsidRDefault="00013D18" w:rsidP="00013D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3D18">
              <w:rPr>
                <w:rFonts w:ascii="Arial" w:eastAsia="Times New Roman" w:hAnsi="Arial"/>
                <w:b/>
                <w:i/>
                <w:iCs/>
                <w:noProof/>
                <w:sz w:val="18"/>
                <w:lang w:eastAsia="ko-KR"/>
              </w:rPr>
              <w:lastRenderedPageBreak/>
              <w:t>UEInformationResponse</w:t>
            </w:r>
            <w:r w:rsidRPr="00013D18">
              <w:rPr>
                <w:rFonts w:ascii="Arial" w:eastAsia="Times New Roman" w:hAnsi="Arial"/>
                <w:b/>
                <w:iCs/>
                <w:noProof/>
                <w:sz w:val="18"/>
                <w:lang w:eastAsia="en-GB"/>
              </w:rPr>
              <w:t xml:space="preserve"> field descriptions</w:t>
            </w:r>
          </w:p>
        </w:tc>
      </w:tr>
      <w:tr w:rsidR="00013D18" w:rsidRPr="00013D18" w14:paraId="178D2631"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3ADF449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absoluteTimeStamp</w:t>
            </w:r>
          </w:p>
          <w:p w14:paraId="2257A62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Indicates the absolute time when the logged measurement configuration logging is provided, as indicated by E-UTRAN within</w:t>
            </w:r>
            <w:r w:rsidRPr="00013D18">
              <w:rPr>
                <w:rFonts w:ascii="Arial" w:eastAsia="Times New Roman" w:hAnsi="Arial"/>
                <w:bCs/>
                <w:i/>
                <w:noProof/>
                <w:sz w:val="18"/>
                <w:lang w:eastAsia="ko-KR"/>
              </w:rPr>
              <w:t xml:space="preserve"> absoluteTimeInfo</w:t>
            </w:r>
            <w:r w:rsidRPr="00013D18">
              <w:rPr>
                <w:rFonts w:ascii="Arial" w:eastAsia="Times New Roman" w:hAnsi="Arial"/>
                <w:bCs/>
                <w:iCs/>
                <w:noProof/>
                <w:sz w:val="18"/>
                <w:lang w:eastAsia="ko-KR"/>
              </w:rPr>
              <w:t>.</w:t>
            </w:r>
          </w:p>
        </w:tc>
      </w:tr>
      <w:tr w:rsidR="00013D18" w:rsidRPr="00013D18" w14:paraId="62080E3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CFEF65A" w14:textId="77777777" w:rsidR="00013D18" w:rsidRPr="00013D18" w:rsidRDefault="00013D18" w:rsidP="00013D18">
            <w:pPr>
              <w:keepNext/>
              <w:keepLines/>
              <w:overflowPunct w:val="0"/>
              <w:autoSpaceDE w:val="0"/>
              <w:autoSpaceDN w:val="0"/>
              <w:adjustRightInd w:val="0"/>
              <w:spacing w:after="0"/>
              <w:textAlignment w:val="baseline"/>
              <w:rPr>
                <w:rFonts w:ascii="Arial" w:eastAsia="Malgun Gothic" w:hAnsi="Arial"/>
                <w:b/>
                <w:i/>
                <w:noProof/>
                <w:sz w:val="18"/>
                <w:lang w:eastAsia="ko-KR"/>
              </w:rPr>
            </w:pPr>
            <w:r w:rsidRPr="00013D18">
              <w:rPr>
                <w:rFonts w:ascii="Arial" w:eastAsia="Times New Roman" w:hAnsi="Arial"/>
                <w:b/>
                <w:i/>
                <w:noProof/>
                <w:sz w:val="18"/>
                <w:lang w:eastAsia="ko-KR"/>
              </w:rPr>
              <w:t>anyCellSelectionDetected</w:t>
            </w:r>
          </w:p>
          <w:p w14:paraId="7C3D9848"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en-GB"/>
              </w:rPr>
              <w:t xml:space="preserve">This </w:t>
            </w:r>
            <w:r w:rsidRPr="00013D18">
              <w:rPr>
                <w:rFonts w:ascii="Arial" w:eastAsia="Malgun Gothic" w:hAnsi="Arial"/>
                <w:noProof/>
                <w:sz w:val="18"/>
                <w:lang w:eastAsia="ko-KR"/>
              </w:rPr>
              <w:t xml:space="preserve">field is used to indicate the detection of </w:t>
            </w:r>
            <w:r w:rsidRPr="00013D18">
              <w:rPr>
                <w:rFonts w:ascii="Arial" w:eastAsia="Times New Roman" w:hAnsi="Arial"/>
                <w:i/>
                <w:sz w:val="18"/>
                <w:lang w:eastAsia="zh-CN"/>
              </w:rPr>
              <w:t xml:space="preserve">any cell </w:t>
            </w:r>
            <w:r w:rsidRPr="00013D18">
              <w:rPr>
                <w:rFonts w:ascii="Arial" w:eastAsia="Times New Roman" w:hAnsi="Arial"/>
                <w:bCs/>
                <w:i/>
                <w:noProof/>
                <w:sz w:val="18"/>
                <w:lang w:eastAsia="ko-KR"/>
              </w:rPr>
              <w:t>selection</w:t>
            </w:r>
            <w:r w:rsidRPr="00013D18">
              <w:rPr>
                <w:rFonts w:ascii="Arial" w:eastAsia="Times New Roman" w:hAnsi="Arial"/>
                <w:bCs/>
                <w:noProof/>
                <w:sz w:val="18"/>
                <w:lang w:eastAsia="ko-KR"/>
              </w:rPr>
              <w:t xml:space="preserve"> state</w:t>
            </w:r>
            <w:r w:rsidRPr="00013D18">
              <w:rPr>
                <w:rFonts w:ascii="Arial" w:eastAsia="Malgun Gothic" w:hAnsi="Arial"/>
                <w:noProof/>
                <w:sz w:val="18"/>
                <w:lang w:eastAsia="ko-KR"/>
              </w:rPr>
              <w:t xml:space="preserve">, as </w:t>
            </w:r>
            <w:r w:rsidRPr="00013D18">
              <w:rPr>
                <w:rFonts w:ascii="Arial" w:eastAsia="Times New Roman" w:hAnsi="Arial"/>
                <w:bCs/>
                <w:noProof/>
                <w:sz w:val="18"/>
                <w:lang w:eastAsia="ko-KR"/>
              </w:rPr>
              <w:t xml:space="preserve">defined in </w:t>
            </w:r>
            <w:r w:rsidRPr="00013D18">
              <w:rPr>
                <w:rFonts w:ascii="Arial" w:eastAsia="Times New Roman" w:hAnsi="Arial"/>
                <w:sz w:val="18"/>
                <w:lang w:eastAsia="en-GB"/>
              </w:rPr>
              <w:t>TS 36.304 [4]</w:t>
            </w:r>
            <w:r w:rsidRPr="00013D18">
              <w:rPr>
                <w:rFonts w:ascii="Arial" w:eastAsia="Times New Roman" w:hAnsi="Arial"/>
                <w:bCs/>
                <w:noProof/>
                <w:sz w:val="18"/>
                <w:lang w:eastAsia="ko-KR"/>
              </w:rPr>
              <w:t>.</w:t>
            </w:r>
            <w:r w:rsidRPr="00013D18">
              <w:rPr>
                <w:rFonts w:ascii="Arial" w:eastAsia="Malgun Gothic" w:hAnsi="Arial"/>
                <w:noProof/>
                <w:sz w:val="18"/>
                <w:lang w:eastAsia="ko-KR"/>
              </w:rPr>
              <w:t xml:space="preserve"> The UE sets this field when performing the logging of measurement results in RRC_IDLE and there is no suitable cell </w:t>
            </w:r>
            <w:r w:rsidRPr="00013D18">
              <w:rPr>
                <w:rFonts w:ascii="Arial" w:eastAsia="Times New Roman" w:hAnsi="Arial"/>
                <w:sz w:val="18"/>
                <w:lang w:eastAsia="ja-JP"/>
              </w:rPr>
              <w:t>or no acceptable cell</w:t>
            </w:r>
            <w:r w:rsidRPr="00013D18">
              <w:rPr>
                <w:rFonts w:ascii="Arial" w:eastAsia="Malgun Gothic" w:hAnsi="Arial"/>
                <w:noProof/>
                <w:sz w:val="18"/>
                <w:lang w:eastAsia="ko-KR"/>
              </w:rPr>
              <w:t>.</w:t>
            </w:r>
          </w:p>
        </w:tc>
      </w:tr>
      <w:tr w:rsidR="00013D18" w:rsidRPr="00013D18" w14:paraId="3B611153"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A1580B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bler</w:t>
            </w:r>
          </w:p>
          <w:p w14:paraId="55F88DB4"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ko-KR"/>
              </w:rPr>
              <w:t>Indicates the measured BLER value.</w:t>
            </w:r>
            <w:r w:rsidRPr="00013D18">
              <w:rPr>
                <w:rFonts w:ascii="Arial" w:eastAsia="Times New Roman" w:hAnsi="Arial"/>
                <w:noProof/>
                <w:sz w:val="18"/>
                <w:lang w:eastAsia="en-GB"/>
              </w:rPr>
              <w:t xml:space="preserve"> T</w:t>
            </w:r>
            <w:r w:rsidRPr="00013D18">
              <w:rPr>
                <w:rFonts w:ascii="Arial" w:eastAsia="Times New Roman" w:hAnsi="Arial"/>
                <w:noProof/>
                <w:sz w:val="18"/>
                <w:lang w:eastAsia="ko-KR"/>
              </w:rPr>
              <w:t>he coding of BLER value is defined in TS 36.133 [16].</w:t>
            </w:r>
          </w:p>
        </w:tc>
      </w:tr>
      <w:tr w:rsidR="00013D18" w:rsidRPr="00013D18" w14:paraId="0986DE8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5E27C5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blocksReceived</w:t>
            </w:r>
          </w:p>
          <w:p w14:paraId="2CC7D6C4"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3D18">
              <w:rPr>
                <w:rFonts w:ascii="Arial" w:eastAsia="Times New Roman" w:hAnsi="Arial"/>
                <w:bCs/>
                <w:iCs/>
                <w:noProof/>
                <w:sz w:val="18"/>
                <w:lang w:eastAsia="ko-KR"/>
              </w:rPr>
              <w:t>Indicates total number of MCH blocks, which were received by the UE and used for the corresponding BLER calculation, within the measurement period as defined in TS 36.133 [16].</w:t>
            </w:r>
          </w:p>
        </w:tc>
      </w:tr>
      <w:tr w:rsidR="00013D18" w:rsidRPr="00013D18" w14:paraId="6267348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6143CF6"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carrierFreq</w:t>
            </w:r>
          </w:p>
          <w:p w14:paraId="21736144"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ko-KR"/>
              </w:rPr>
              <w:t xml:space="preserve">In case the UE includes </w:t>
            </w:r>
            <w:r w:rsidRPr="00013D18">
              <w:rPr>
                <w:rFonts w:ascii="Arial" w:eastAsia="Times New Roman" w:hAnsi="Arial"/>
                <w:i/>
                <w:noProof/>
                <w:sz w:val="18"/>
                <w:lang w:eastAsia="ko-KR"/>
              </w:rPr>
              <w:t>carrierFreq-v9e0</w:t>
            </w:r>
            <w:r w:rsidRPr="00013D18">
              <w:rPr>
                <w:rFonts w:ascii="Arial" w:eastAsia="Times New Roman" w:hAnsi="Arial"/>
                <w:noProof/>
                <w:sz w:val="18"/>
                <w:lang w:eastAsia="ko-KR"/>
              </w:rPr>
              <w:t xml:space="preserve"> and/ or </w:t>
            </w:r>
            <w:r w:rsidRPr="00013D18">
              <w:rPr>
                <w:rFonts w:ascii="Arial" w:eastAsia="Times New Roman" w:hAnsi="Arial"/>
                <w:i/>
                <w:sz w:val="18"/>
                <w:lang w:eastAsia="zh-CN"/>
              </w:rPr>
              <w:t>carrierFreq-v1090</w:t>
            </w:r>
            <w:r w:rsidRPr="00013D18">
              <w:rPr>
                <w:rFonts w:ascii="Arial" w:eastAsia="Times New Roman" w:hAnsi="Arial"/>
                <w:noProof/>
                <w:sz w:val="18"/>
                <w:lang w:eastAsia="ko-KR"/>
              </w:rPr>
              <w:t xml:space="preserve">, the UE shall set the corresponding entry of </w:t>
            </w:r>
            <w:r w:rsidRPr="00013D18">
              <w:rPr>
                <w:rFonts w:ascii="Arial" w:eastAsia="Times New Roman" w:hAnsi="Arial"/>
                <w:i/>
                <w:noProof/>
                <w:sz w:val="18"/>
                <w:lang w:eastAsia="ko-KR"/>
              </w:rPr>
              <w:t>carrierFreq-r9</w:t>
            </w:r>
            <w:r w:rsidRPr="00013D18">
              <w:rPr>
                <w:rFonts w:ascii="Arial" w:eastAsia="Times New Roman" w:hAnsi="Arial"/>
                <w:noProof/>
                <w:sz w:val="18"/>
                <w:lang w:eastAsia="ko-KR"/>
              </w:rPr>
              <w:t xml:space="preserve"> and/ or </w:t>
            </w:r>
            <w:r w:rsidRPr="00013D18">
              <w:rPr>
                <w:rFonts w:ascii="Arial" w:eastAsia="Times New Roman" w:hAnsi="Arial"/>
                <w:i/>
                <w:noProof/>
                <w:sz w:val="18"/>
                <w:lang w:eastAsia="ko-KR"/>
              </w:rPr>
              <w:t>carrierFreq-r10</w:t>
            </w:r>
            <w:r w:rsidRPr="00013D18">
              <w:rPr>
                <w:rFonts w:ascii="Arial" w:eastAsia="Times New Roman" w:hAnsi="Arial"/>
                <w:noProof/>
                <w:sz w:val="18"/>
                <w:lang w:eastAsia="ko-KR"/>
              </w:rPr>
              <w:t xml:space="preserve"> respectively to </w:t>
            </w:r>
            <w:r w:rsidRPr="00013D18">
              <w:rPr>
                <w:rFonts w:ascii="Arial" w:eastAsia="Times New Roman" w:hAnsi="Arial"/>
                <w:i/>
                <w:noProof/>
                <w:sz w:val="18"/>
                <w:lang w:eastAsia="ko-KR"/>
              </w:rPr>
              <w:t>maxEARFCN</w:t>
            </w:r>
            <w:r w:rsidRPr="00013D18">
              <w:rPr>
                <w:rFonts w:ascii="Arial" w:eastAsia="Times New Roman" w:hAnsi="Arial"/>
                <w:noProof/>
                <w:sz w:val="18"/>
                <w:lang w:eastAsia="ko-KR"/>
              </w:rPr>
              <w:t>.</w:t>
            </w:r>
            <w:r w:rsidRPr="00013D18">
              <w:rPr>
                <w:rFonts w:ascii="Arial" w:eastAsia="Times New Roman" w:hAnsi="Arial"/>
                <w:sz w:val="18"/>
                <w:lang w:eastAsia="en-GB"/>
              </w:rPr>
              <w:t xml:space="preserve"> For </w:t>
            </w:r>
            <w:r w:rsidRPr="00013D18">
              <w:rPr>
                <w:rFonts w:ascii="Arial" w:eastAsia="Times New Roman" w:hAnsi="Arial"/>
                <w:noProof/>
                <w:sz w:val="18"/>
                <w:lang w:eastAsia="ko-KR"/>
              </w:rPr>
              <w:t>E-UTRA and UTRA frequencies, the UE sets the ARFCN according to the band used when obtaining the concerned measurement results.</w:t>
            </w:r>
          </w:p>
        </w:tc>
      </w:tr>
      <w:tr w:rsidR="00013D18" w:rsidRPr="00013D18" w14:paraId="27EFA5D0" w14:textId="77777777" w:rsidTr="00013D18">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C56520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013D18">
              <w:rPr>
                <w:rFonts w:ascii="Arial" w:eastAsia="Times New Roman" w:hAnsi="Arial"/>
                <w:b/>
                <w:bCs/>
                <w:i/>
                <w:iCs/>
                <w:sz w:val="18"/>
                <w:lang w:eastAsia="ko-KR"/>
              </w:rPr>
              <w:t>carrierFreqNR</w:t>
            </w:r>
            <w:proofErr w:type="spellEnd"/>
          </w:p>
          <w:p w14:paraId="069547C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en-GB"/>
              </w:rPr>
            </w:pPr>
            <w:r w:rsidRPr="00013D18">
              <w:rPr>
                <w:rFonts w:ascii="Arial" w:eastAsia="Times New Roman" w:hAnsi="Arial"/>
                <w:sz w:val="18"/>
                <w:lang w:eastAsia="en-GB"/>
              </w:rPr>
              <w:t xml:space="preserve">In case the UE includes </w:t>
            </w:r>
            <w:proofErr w:type="spellStart"/>
            <w:r w:rsidRPr="00013D18">
              <w:rPr>
                <w:rFonts w:ascii="Arial" w:eastAsia="Times New Roman" w:hAnsi="Arial"/>
                <w:i/>
                <w:iCs/>
                <w:sz w:val="18"/>
                <w:lang w:eastAsia="en-GB"/>
              </w:rPr>
              <w:t>measResultListNR</w:t>
            </w:r>
            <w:proofErr w:type="spellEnd"/>
            <w:r w:rsidRPr="00013D18">
              <w:rPr>
                <w:rFonts w:ascii="Arial" w:eastAsia="Times New Roman" w:hAnsi="Arial"/>
                <w:sz w:val="18"/>
                <w:lang w:eastAsia="en-GB"/>
              </w:rPr>
              <w:t xml:space="preserve">, the UE uses this field to indicate the ARFCN value according to the band used when obtaining the </w:t>
            </w:r>
            <w:proofErr w:type="spellStart"/>
            <w:r w:rsidRPr="00013D18">
              <w:rPr>
                <w:rFonts w:ascii="Arial" w:eastAsia="Times New Roman" w:hAnsi="Arial"/>
                <w:sz w:val="18"/>
                <w:lang w:eastAsia="en-GB"/>
              </w:rPr>
              <w:t>concrned</w:t>
            </w:r>
            <w:proofErr w:type="spellEnd"/>
            <w:r w:rsidRPr="00013D18">
              <w:rPr>
                <w:rFonts w:ascii="Arial" w:eastAsia="Times New Roman" w:hAnsi="Arial"/>
                <w:sz w:val="18"/>
                <w:lang w:eastAsia="en-GB"/>
              </w:rPr>
              <w:t xml:space="preserve"> measurement results</w:t>
            </w:r>
          </w:p>
        </w:tc>
      </w:tr>
      <w:tr w:rsidR="00013D18" w:rsidRPr="00013D18" w14:paraId="02AA4D97"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FB8F474"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013D18">
              <w:rPr>
                <w:rFonts w:ascii="Arial" w:eastAsia="Times New Roman" w:hAnsi="Arial"/>
                <w:b/>
                <w:i/>
                <w:sz w:val="18"/>
                <w:lang w:eastAsia="zh-CN"/>
              </w:rPr>
              <w:t>connectionFailureType</w:t>
            </w:r>
            <w:proofErr w:type="spellEnd"/>
          </w:p>
          <w:p w14:paraId="6586E27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w:t>
            </w:r>
            <w:r w:rsidRPr="00013D18">
              <w:rPr>
                <w:rFonts w:ascii="Arial" w:eastAsia="Times New Roman" w:hAnsi="Arial"/>
                <w:noProof/>
                <w:sz w:val="18"/>
                <w:lang w:eastAsia="zh-CN"/>
              </w:rPr>
              <w:t>whether the connection failure is due to radio link failure or handover failure.</w:t>
            </w:r>
          </w:p>
        </w:tc>
      </w:tr>
      <w:tr w:rsidR="00013D18" w:rsidRPr="00013D18" w14:paraId="272B01CC" w14:textId="77777777" w:rsidTr="00013D18">
        <w:trPr>
          <w:cantSplit/>
        </w:trPr>
        <w:tc>
          <w:tcPr>
            <w:tcW w:w="9639" w:type="dxa"/>
          </w:tcPr>
          <w:p w14:paraId="5A6F5E5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contentionDetected</w:t>
            </w:r>
          </w:p>
          <w:p w14:paraId="7D830A3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3D18">
              <w:rPr>
                <w:rFonts w:ascii="Arial" w:eastAsia="Times New Roman" w:hAnsi="Arial"/>
                <w:bCs/>
                <w:noProof/>
                <w:sz w:val="18"/>
                <w:lang w:eastAsia="en-GB"/>
              </w:rPr>
              <w:t>This field is used to indicate that contention was detected for at least one of the transmitted preambles, see TS 36.321 [6].</w:t>
            </w:r>
            <w:r w:rsidRPr="00013D18">
              <w:rPr>
                <w:rFonts w:ascii="Arial" w:eastAsia="Times New Roman" w:hAnsi="Arial"/>
                <w:noProof/>
                <w:sz w:val="18"/>
                <w:lang w:eastAsia="ko-KR"/>
              </w:rPr>
              <w:t xml:space="preserve"> </w:t>
            </w:r>
          </w:p>
        </w:tc>
      </w:tr>
      <w:tr w:rsidR="00013D18" w:rsidRPr="00013D18" w14:paraId="0D6EE49A"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37F0BCA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c-RNTI</w:t>
            </w:r>
          </w:p>
          <w:p w14:paraId="2982792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This field indicates the C-RNTI used in the PCell upon detecting radio link failure or the C-RNTI used in the source PCell upon handover failure.</w:t>
            </w:r>
          </w:p>
        </w:tc>
      </w:tr>
      <w:tr w:rsidR="00013D18" w:rsidRPr="00013D18" w14:paraId="617F9563"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2449F1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dataBLER-MCH-ResultList</w:t>
            </w:r>
          </w:p>
          <w:p w14:paraId="4D98299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noProof/>
                <w:sz w:val="18"/>
                <w:lang w:eastAsia="en-GB"/>
              </w:rPr>
              <w:t xml:space="preserve">Includes a BLER result per MCH on subframes </w:t>
            </w:r>
            <w:r w:rsidRPr="00013D18">
              <w:rPr>
                <w:rFonts w:ascii="Arial" w:eastAsia="Times New Roman" w:hAnsi="Arial"/>
                <w:sz w:val="18"/>
                <w:lang w:eastAsia="en-GB"/>
              </w:rPr>
              <w:t xml:space="preserve">using </w:t>
            </w:r>
            <w:proofErr w:type="spellStart"/>
            <w:r w:rsidRPr="00013D18">
              <w:rPr>
                <w:rFonts w:ascii="Arial" w:eastAsia="Times New Roman" w:hAnsi="Arial"/>
                <w:i/>
                <w:iCs/>
                <w:sz w:val="18"/>
                <w:lang w:eastAsia="en-GB"/>
              </w:rPr>
              <w:t>dataMCS</w:t>
            </w:r>
            <w:proofErr w:type="spellEnd"/>
            <w:r w:rsidRPr="00013D18">
              <w:rPr>
                <w:rFonts w:ascii="Arial" w:eastAsia="Times New Roman" w:hAnsi="Arial"/>
                <w:noProof/>
                <w:sz w:val="18"/>
                <w:lang w:eastAsia="en-GB"/>
              </w:rPr>
              <w:t xml:space="preserve">, with the applicable MCH(s) listed in the same order as in </w:t>
            </w:r>
            <w:r w:rsidRPr="00013D18">
              <w:rPr>
                <w:rFonts w:ascii="Arial" w:eastAsia="Times New Roman" w:hAnsi="Arial"/>
                <w:i/>
                <w:noProof/>
                <w:sz w:val="18"/>
                <w:lang w:eastAsia="en-GB"/>
              </w:rPr>
              <w:t>pmch-InfoList</w:t>
            </w:r>
            <w:r w:rsidRPr="00013D18">
              <w:rPr>
                <w:rFonts w:ascii="Arial" w:eastAsia="Times New Roman" w:hAnsi="Arial"/>
                <w:noProof/>
                <w:sz w:val="18"/>
                <w:lang w:eastAsia="en-GB"/>
              </w:rPr>
              <w:t xml:space="preserve"> within </w:t>
            </w:r>
            <w:r w:rsidRPr="00013D18">
              <w:rPr>
                <w:rFonts w:ascii="Arial" w:eastAsia="Times New Roman" w:hAnsi="Arial"/>
                <w:i/>
                <w:noProof/>
                <w:sz w:val="18"/>
                <w:lang w:eastAsia="en-GB"/>
              </w:rPr>
              <w:t>MBSFNAreaConfiguration</w:t>
            </w:r>
            <w:r w:rsidRPr="00013D18">
              <w:rPr>
                <w:rFonts w:ascii="Arial" w:eastAsia="Times New Roman" w:hAnsi="Arial"/>
                <w:noProof/>
                <w:sz w:val="18"/>
                <w:lang w:eastAsia="en-GB"/>
              </w:rPr>
              <w:t>.</w:t>
            </w:r>
          </w:p>
        </w:tc>
      </w:tr>
      <w:tr w:rsidR="00013D18" w:rsidRPr="00013D18" w14:paraId="774A46AE"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692DE8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en-GB"/>
              </w:rPr>
            </w:pPr>
            <w:r w:rsidRPr="00013D18">
              <w:rPr>
                <w:rFonts w:ascii="Arial" w:eastAsia="Times New Roman" w:hAnsi="Arial"/>
                <w:b/>
                <w:i/>
                <w:sz w:val="18"/>
                <w:lang w:eastAsia="en-GB"/>
              </w:rPr>
              <w:t>drb-EstablishedWithQCI-1</w:t>
            </w:r>
          </w:p>
          <w:p w14:paraId="7B6F48D6"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sz w:val="18"/>
                <w:lang w:eastAsia="en-GB"/>
              </w:rPr>
              <w:t>This field is used to indicate the radio link failure occurred while a bearer with QCI value equal to 1 was configured, see TS 24.301 [35].</w:t>
            </w:r>
          </w:p>
        </w:tc>
      </w:tr>
      <w:tr w:rsidR="00013D18" w:rsidRPr="00013D18" w14:paraId="6151F9A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78674A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ja-JP"/>
              </w:rPr>
            </w:pPr>
            <w:r w:rsidRPr="00013D18">
              <w:rPr>
                <w:rFonts w:ascii="Arial" w:eastAsia="Times New Roman" w:hAnsi="Arial"/>
                <w:b/>
                <w:i/>
                <w:sz w:val="18"/>
                <w:lang w:eastAsia="ja-JP"/>
              </w:rPr>
              <w:t>dummy</w:t>
            </w:r>
          </w:p>
          <w:p w14:paraId="7C36E73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en-GB"/>
              </w:rPr>
            </w:pPr>
            <w:r w:rsidRPr="00013D18">
              <w:rPr>
                <w:rFonts w:ascii="Arial" w:eastAsia="Times New Roman" w:hAnsi="Arial"/>
                <w:sz w:val="18"/>
                <w:lang w:eastAsia="ja-JP"/>
              </w:rPr>
              <w:t>This field is not used in the specification. It shall not be sent by the UE.</w:t>
            </w:r>
          </w:p>
        </w:tc>
      </w:tr>
      <w:tr w:rsidR="00013D18" w:rsidRPr="00013D18" w14:paraId="1042BF8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0E29A0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edt-Fallback</w:t>
            </w:r>
          </w:p>
          <w:p w14:paraId="303C317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 xml:space="preserve">Value TRUE indicates </w:t>
            </w:r>
            <w:r w:rsidRPr="00013D18">
              <w:rPr>
                <w:rFonts w:ascii="Arial" w:eastAsia="Times New Roman" w:hAnsi="Arial"/>
                <w:sz w:val="18"/>
                <w:lang w:eastAsia="ja-JP"/>
              </w:rPr>
              <w:t xml:space="preserve">the </w:t>
            </w:r>
            <w:r w:rsidRPr="00013D18">
              <w:rPr>
                <w:rFonts w:ascii="Arial" w:eastAsia="Times New Roman" w:hAnsi="Arial"/>
                <w:sz w:val="18"/>
                <w:lang w:eastAsia="ko-KR"/>
              </w:rPr>
              <w:t xml:space="preserve">last successfully completed </w:t>
            </w:r>
            <w:r w:rsidRPr="00013D18">
              <w:rPr>
                <w:rFonts w:ascii="Arial" w:eastAsia="Times New Roman" w:hAnsi="Arial"/>
                <w:sz w:val="18"/>
                <w:lang w:eastAsia="ja-JP"/>
              </w:rPr>
              <w:t xml:space="preserve">random access procedure was initiated with EDT PRACH resource and succeeded after receiving EDT </w:t>
            </w:r>
            <w:proofErr w:type="spellStart"/>
            <w:r w:rsidRPr="00013D18">
              <w:rPr>
                <w:rFonts w:ascii="Arial" w:eastAsia="Times New Roman" w:hAnsi="Arial"/>
                <w:sz w:val="18"/>
                <w:lang w:eastAsia="ja-JP"/>
              </w:rPr>
              <w:t>fallback</w:t>
            </w:r>
            <w:proofErr w:type="spellEnd"/>
            <w:r w:rsidRPr="00013D18">
              <w:rPr>
                <w:rFonts w:ascii="Arial" w:eastAsia="Times New Roman" w:hAnsi="Arial"/>
                <w:sz w:val="18"/>
                <w:lang w:eastAsia="ja-JP"/>
              </w:rPr>
              <w:t xml:space="preserve"> indication from lower layers.</w:t>
            </w:r>
          </w:p>
        </w:tc>
      </w:tr>
      <w:tr w:rsidR="00013D18" w:rsidRPr="00013D18" w14:paraId="4B87AE8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BB99BD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failedCellId</w:t>
            </w:r>
          </w:p>
          <w:p w14:paraId="4A9B869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This field is used to indicate the cell in which connection establishment failed.</w:t>
            </w:r>
          </w:p>
        </w:tc>
      </w:tr>
      <w:tr w:rsidR="00013D18" w:rsidRPr="00013D18" w14:paraId="4CB9A138"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F3EDF5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failedPCellId</w:t>
            </w:r>
          </w:p>
          <w:p w14:paraId="1A0BAB5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This field is used to indicate the PCell in which RLF is detected or the target PCell of the failed handover.</w:t>
            </w:r>
            <w:r w:rsidRPr="00013D18">
              <w:rPr>
                <w:rFonts w:ascii="Arial" w:eastAsia="Times New Roman" w:hAnsi="Arial"/>
                <w:sz w:val="18"/>
                <w:lang w:eastAsia="en-GB"/>
              </w:rPr>
              <w:t xml:space="preserve"> </w:t>
            </w:r>
            <w:r w:rsidRPr="00013D18">
              <w:rPr>
                <w:rFonts w:ascii="Arial" w:eastAsia="Times New Roman" w:hAnsi="Arial"/>
                <w:noProof/>
                <w:sz w:val="18"/>
                <w:lang w:eastAsia="en-GB"/>
              </w:rPr>
              <w:t>The UE sets the EARFCN according to the band used for transmission/ reception when the failure occurred.</w:t>
            </w:r>
          </w:p>
        </w:tc>
      </w:tr>
      <w:tr w:rsidR="00013D18" w:rsidRPr="00013D18" w14:paraId="0855357E"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86AAF0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13D18">
              <w:rPr>
                <w:rFonts w:ascii="Arial" w:eastAsia="Times New Roman" w:hAnsi="Arial"/>
                <w:b/>
                <w:i/>
                <w:sz w:val="18"/>
                <w:lang w:eastAsia="en-GB"/>
              </w:rPr>
              <w:t>inDeviceCoexDetected</w:t>
            </w:r>
            <w:proofErr w:type="spellEnd"/>
          </w:p>
          <w:p w14:paraId="7FCA20B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en-GB"/>
              </w:rPr>
            </w:pPr>
            <w:r w:rsidRPr="00013D18">
              <w:rPr>
                <w:rFonts w:ascii="Arial" w:eastAsia="Times New Roman" w:hAnsi="Arial"/>
                <w:sz w:val="18"/>
                <w:lang w:eastAsia="en-GB"/>
              </w:rPr>
              <w:t>Indicates that measurement logging is suspended due to IDC problem detection.</w:t>
            </w:r>
          </w:p>
        </w:tc>
      </w:tr>
      <w:tr w:rsidR="00013D18" w:rsidRPr="00013D18" w14:paraId="5023D690"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47F1DAB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initialCEL</w:t>
            </w:r>
          </w:p>
          <w:p w14:paraId="24619F2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 xml:space="preserve">Indicates the initial CE level used </w:t>
            </w:r>
            <w:r w:rsidRPr="00013D18">
              <w:rPr>
                <w:rFonts w:ascii="Arial" w:eastAsia="Times New Roman" w:hAnsi="Arial"/>
                <w:sz w:val="18"/>
                <w:lang w:eastAsia="ko-KR"/>
              </w:rPr>
              <w:t>for the last successfully completed random access procedure for BL UEs and UEs in CE</w:t>
            </w:r>
            <w:r w:rsidRPr="00013D18">
              <w:rPr>
                <w:rFonts w:ascii="Arial" w:eastAsia="Times New Roman" w:hAnsi="Arial"/>
                <w:noProof/>
                <w:sz w:val="18"/>
                <w:lang w:eastAsia="en-GB"/>
              </w:rPr>
              <w:t>.</w:t>
            </w:r>
          </w:p>
        </w:tc>
      </w:tr>
      <w:tr w:rsidR="00013D18" w:rsidRPr="00013D18" w14:paraId="690DFCA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9EB370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ja-JP"/>
              </w:rPr>
              <w:t>logMeasResultList</w:t>
            </w:r>
            <w:r w:rsidRPr="00013D18">
              <w:rPr>
                <w:rFonts w:ascii="Arial" w:eastAsia="Times New Roman" w:hAnsi="Arial"/>
                <w:b/>
                <w:i/>
                <w:noProof/>
                <w:sz w:val="18"/>
                <w:lang w:eastAsia="zh-CN"/>
              </w:rPr>
              <w:t>BT</w:t>
            </w:r>
          </w:p>
          <w:p w14:paraId="1FAA731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en-GB"/>
              </w:rPr>
            </w:pPr>
            <w:r w:rsidRPr="00013D18">
              <w:rPr>
                <w:rFonts w:ascii="Arial" w:eastAsia="Times New Roman" w:hAnsi="Arial"/>
                <w:sz w:val="18"/>
                <w:lang w:eastAsia="en-GB"/>
              </w:rPr>
              <w:t>This field refers to the Bluetooth measurement results.</w:t>
            </w:r>
          </w:p>
        </w:tc>
      </w:tr>
      <w:tr w:rsidR="00013D18" w:rsidRPr="00013D18" w14:paraId="2BEE5E8C"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8A1FDC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ja-JP"/>
              </w:rPr>
              <w:t>logMeasResultListWLAN</w:t>
            </w:r>
          </w:p>
          <w:p w14:paraId="5991080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en-GB"/>
              </w:rPr>
            </w:pPr>
            <w:r w:rsidRPr="00013D18">
              <w:rPr>
                <w:rFonts w:ascii="Arial" w:eastAsia="Times New Roman" w:hAnsi="Arial"/>
                <w:sz w:val="18"/>
                <w:lang w:eastAsia="en-GB"/>
              </w:rPr>
              <w:t>This field refers to the WLAN measurement results.</w:t>
            </w:r>
          </w:p>
        </w:tc>
      </w:tr>
      <w:tr w:rsidR="00013D18" w:rsidRPr="00013D18" w14:paraId="775F99B5"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2ADDE7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013D18">
              <w:rPr>
                <w:rFonts w:ascii="Arial" w:eastAsia="Times New Roman" w:hAnsi="Arial"/>
                <w:b/>
                <w:i/>
                <w:sz w:val="18"/>
                <w:lang w:eastAsia="zh-CN"/>
              </w:rPr>
              <w:t>maxTxPowerReached</w:t>
            </w:r>
            <w:proofErr w:type="spellEnd"/>
          </w:p>
          <w:p w14:paraId="133BC77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w:t>
            </w:r>
            <w:r w:rsidRPr="00013D18">
              <w:rPr>
                <w:rFonts w:ascii="Arial" w:eastAsia="Times New Roman" w:hAnsi="Arial"/>
                <w:noProof/>
                <w:sz w:val="18"/>
                <w:lang w:eastAsia="zh-CN"/>
              </w:rPr>
              <w:t>whether or not the maximum power level was used for the last transmitted preamble, see TS 36.321 [6].</w:t>
            </w:r>
          </w:p>
        </w:tc>
      </w:tr>
      <w:tr w:rsidR="00013D18" w:rsidRPr="00013D18" w14:paraId="09E64933"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998BC8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013D18">
              <w:rPr>
                <w:rFonts w:ascii="Arial" w:eastAsia="Times New Roman" w:hAnsi="Arial"/>
                <w:b/>
                <w:i/>
                <w:sz w:val="18"/>
                <w:lang w:eastAsia="zh-CN"/>
              </w:rPr>
              <w:t>mch</w:t>
            </w:r>
            <w:proofErr w:type="spellEnd"/>
            <w:r w:rsidRPr="00013D18">
              <w:rPr>
                <w:rFonts w:ascii="Arial" w:eastAsia="Times New Roman" w:hAnsi="Arial"/>
                <w:b/>
                <w:i/>
                <w:sz w:val="18"/>
                <w:lang w:eastAsia="zh-CN"/>
              </w:rPr>
              <w:t>-Index</w:t>
            </w:r>
          </w:p>
          <w:p w14:paraId="63853F9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noProof/>
                <w:sz w:val="18"/>
                <w:lang w:eastAsia="en-GB"/>
              </w:rPr>
              <w:t xml:space="preserve">Indicates the MCH by referring to the entry as listed in </w:t>
            </w:r>
            <w:r w:rsidRPr="00013D18">
              <w:rPr>
                <w:rFonts w:ascii="Arial" w:eastAsia="Times New Roman" w:hAnsi="Arial"/>
                <w:i/>
                <w:noProof/>
                <w:sz w:val="18"/>
                <w:lang w:eastAsia="en-GB"/>
              </w:rPr>
              <w:t>pmch-InfoList</w:t>
            </w:r>
            <w:r w:rsidRPr="00013D18">
              <w:rPr>
                <w:rFonts w:ascii="Arial" w:eastAsia="Times New Roman" w:hAnsi="Arial"/>
                <w:noProof/>
                <w:sz w:val="18"/>
                <w:lang w:eastAsia="en-GB"/>
              </w:rPr>
              <w:t xml:space="preserve"> within </w:t>
            </w:r>
            <w:r w:rsidRPr="00013D18">
              <w:rPr>
                <w:rFonts w:ascii="Arial" w:eastAsia="Times New Roman" w:hAnsi="Arial"/>
                <w:i/>
                <w:noProof/>
                <w:sz w:val="18"/>
                <w:lang w:eastAsia="en-GB"/>
              </w:rPr>
              <w:t>MBSFNAreaConfiguration</w:t>
            </w:r>
            <w:r w:rsidRPr="00013D18">
              <w:rPr>
                <w:rFonts w:ascii="Arial" w:eastAsia="Times New Roman" w:hAnsi="Arial"/>
                <w:noProof/>
                <w:sz w:val="18"/>
                <w:lang w:eastAsia="en-GB"/>
              </w:rPr>
              <w:t>.</w:t>
            </w:r>
          </w:p>
        </w:tc>
      </w:tr>
      <w:tr w:rsidR="00013D18" w:rsidRPr="00013D18" w14:paraId="487DCD5F"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292D0D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measResultFailedCell</w:t>
            </w:r>
          </w:p>
          <w:p w14:paraId="356395F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This field refers to the last measurement results taken in the cell, where connection establishment failure happened.</w:t>
            </w:r>
            <w:r w:rsidRPr="00013D18">
              <w:rPr>
                <w:rFonts w:ascii="Arial" w:eastAsia="Times New Roman" w:hAnsi="Arial"/>
                <w:sz w:val="18"/>
                <w:lang w:eastAsia="ja-JP"/>
              </w:rPr>
              <w:t xml:space="preserve"> </w:t>
            </w:r>
            <w:r w:rsidRPr="00013D18">
              <w:rPr>
                <w:rFonts w:ascii="Arial" w:eastAsia="Times New Roman" w:hAnsi="Arial"/>
                <w:bCs/>
                <w:iCs/>
                <w:noProof/>
                <w:sz w:val="18"/>
                <w:lang w:eastAsia="ko-KR"/>
              </w:rPr>
              <w:t xml:space="preserve">For UE supporting CE Mode B, when CE mode B is not restricted by upper layers, </w:t>
            </w:r>
            <w:r w:rsidRPr="00013D18">
              <w:rPr>
                <w:rFonts w:ascii="Arial" w:eastAsia="Times New Roman" w:hAnsi="Arial"/>
                <w:bCs/>
                <w:i/>
                <w:iCs/>
                <w:noProof/>
                <w:sz w:val="18"/>
                <w:lang w:eastAsia="ko-KR"/>
              </w:rPr>
              <w:t>measResultFailedCell-v1360</w:t>
            </w:r>
            <w:r w:rsidRPr="00013D18">
              <w:rPr>
                <w:rFonts w:ascii="Arial" w:eastAsia="Times New Roman" w:hAnsi="Arial"/>
                <w:bCs/>
                <w:iCs/>
                <w:noProof/>
                <w:sz w:val="18"/>
                <w:lang w:eastAsia="ko-KR"/>
              </w:rPr>
              <w:t xml:space="preserve"> is reported if the measured RSRP is less than -140 dBm.</w:t>
            </w:r>
          </w:p>
        </w:tc>
      </w:tr>
      <w:tr w:rsidR="00013D18" w:rsidRPr="00013D18" w14:paraId="2096F417"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D3C93C6"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measResultLastServCell</w:t>
            </w:r>
          </w:p>
          <w:p w14:paraId="37FDD9B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 xml:space="preserve">This field refers to the last measurement results taken in the PCell, where radio link failure or handover failure happened. For BL UEs or UEs in CE, when operating in CE Mode B, </w:t>
            </w:r>
            <w:r w:rsidRPr="00013D18">
              <w:rPr>
                <w:rFonts w:ascii="Arial" w:eastAsia="Times New Roman" w:hAnsi="Arial"/>
                <w:bCs/>
                <w:i/>
                <w:iCs/>
                <w:noProof/>
                <w:sz w:val="18"/>
                <w:lang w:eastAsia="ko-KR"/>
              </w:rPr>
              <w:t>measResultLastServCell-v1360</w:t>
            </w:r>
            <w:r w:rsidRPr="00013D18">
              <w:rPr>
                <w:rFonts w:ascii="Arial" w:eastAsia="Times New Roman" w:hAnsi="Arial"/>
                <w:bCs/>
                <w:iCs/>
                <w:noProof/>
                <w:sz w:val="18"/>
                <w:lang w:eastAsia="ko-KR"/>
              </w:rPr>
              <w:t xml:space="preserve"> is reported if the measured RSRP is less than -140 dBm.</w:t>
            </w:r>
          </w:p>
        </w:tc>
      </w:tr>
      <w:tr w:rsidR="00013D18" w:rsidRPr="00013D18" w14:paraId="60702ECE"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A1ED45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lastRenderedPageBreak/>
              <w:t>measResultListEUTRA</w:t>
            </w:r>
          </w:p>
          <w:p w14:paraId="6BC42FF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 xml:space="preserve">If </w:t>
            </w:r>
            <w:r w:rsidRPr="00013D18">
              <w:rPr>
                <w:rFonts w:ascii="Arial" w:eastAsia="Times New Roman" w:hAnsi="Arial"/>
                <w:bCs/>
                <w:i/>
                <w:iCs/>
                <w:noProof/>
                <w:sz w:val="18"/>
                <w:lang w:eastAsia="ko-KR"/>
              </w:rPr>
              <w:t>measResultListEUTRA-v9e0</w:t>
            </w:r>
            <w:r w:rsidRPr="00013D18">
              <w:rPr>
                <w:rFonts w:ascii="Arial" w:eastAsia="Times New Roman" w:hAnsi="Arial"/>
                <w:bCs/>
                <w:iCs/>
                <w:noProof/>
                <w:sz w:val="18"/>
                <w:lang w:eastAsia="ko-KR"/>
              </w:rPr>
              <w:t xml:space="preserve">, </w:t>
            </w:r>
            <w:r w:rsidRPr="00013D18">
              <w:rPr>
                <w:rFonts w:ascii="Arial" w:eastAsia="Times New Roman" w:hAnsi="Arial"/>
                <w:bCs/>
                <w:i/>
                <w:iCs/>
                <w:noProof/>
                <w:sz w:val="18"/>
                <w:lang w:eastAsia="ko-KR"/>
              </w:rPr>
              <w:t>measResultListEUTRA-v1090</w:t>
            </w:r>
            <w:r w:rsidRPr="00013D18">
              <w:rPr>
                <w:rFonts w:ascii="Arial" w:eastAsia="Times New Roman" w:hAnsi="Arial"/>
                <w:bCs/>
                <w:iCs/>
                <w:noProof/>
                <w:sz w:val="18"/>
                <w:lang w:eastAsia="ko-KR"/>
              </w:rPr>
              <w:t xml:space="preserve"> or </w:t>
            </w:r>
            <w:r w:rsidRPr="00013D18">
              <w:rPr>
                <w:rFonts w:ascii="Arial" w:eastAsia="Times New Roman" w:hAnsi="Arial"/>
                <w:bCs/>
                <w:i/>
                <w:iCs/>
                <w:noProof/>
                <w:sz w:val="18"/>
                <w:lang w:eastAsia="ko-KR"/>
              </w:rPr>
              <w:t>measResultListEUTRA-v1130</w:t>
            </w:r>
            <w:r w:rsidRPr="00013D18">
              <w:rPr>
                <w:rFonts w:ascii="Arial" w:eastAsia="Times New Roman" w:hAnsi="Arial"/>
                <w:bCs/>
                <w:iCs/>
                <w:noProof/>
                <w:sz w:val="18"/>
                <w:lang w:eastAsia="ko-KR"/>
              </w:rPr>
              <w:t xml:space="preserve"> is included, the UE shall include the same number of entries, and listed in the same order, as in </w:t>
            </w:r>
            <w:r w:rsidRPr="00013D18">
              <w:rPr>
                <w:rFonts w:ascii="Arial" w:eastAsia="Times New Roman" w:hAnsi="Arial"/>
                <w:bCs/>
                <w:i/>
                <w:iCs/>
                <w:noProof/>
                <w:sz w:val="18"/>
                <w:lang w:eastAsia="ko-KR"/>
              </w:rPr>
              <w:t>measResultListEUTRA-r9</w:t>
            </w:r>
            <w:r w:rsidRPr="00013D18">
              <w:rPr>
                <w:rFonts w:ascii="Arial" w:eastAsia="Times New Roman" w:hAnsi="Arial"/>
                <w:bCs/>
                <w:iCs/>
                <w:noProof/>
                <w:sz w:val="18"/>
                <w:lang w:eastAsia="ko-KR"/>
              </w:rPr>
              <w:t xml:space="preserve">, </w:t>
            </w:r>
            <w:r w:rsidRPr="00013D18">
              <w:rPr>
                <w:rFonts w:ascii="Arial" w:eastAsia="Times New Roman" w:hAnsi="Arial"/>
                <w:bCs/>
                <w:i/>
                <w:iCs/>
                <w:noProof/>
                <w:sz w:val="18"/>
                <w:lang w:eastAsia="ko-KR"/>
              </w:rPr>
              <w:t xml:space="preserve">measResultListEUTRA-r10 </w:t>
            </w:r>
            <w:r w:rsidRPr="00013D18">
              <w:rPr>
                <w:rFonts w:ascii="Arial" w:eastAsia="Times New Roman" w:hAnsi="Arial"/>
                <w:bCs/>
                <w:iCs/>
                <w:noProof/>
                <w:sz w:val="18"/>
                <w:lang w:eastAsia="ko-KR"/>
              </w:rPr>
              <w:t xml:space="preserve">and/ or </w:t>
            </w:r>
            <w:r w:rsidRPr="00013D18">
              <w:rPr>
                <w:rFonts w:ascii="Arial" w:eastAsia="Times New Roman" w:hAnsi="Arial"/>
                <w:bCs/>
                <w:i/>
                <w:iCs/>
                <w:noProof/>
                <w:sz w:val="18"/>
                <w:lang w:eastAsia="ko-KR"/>
              </w:rPr>
              <w:t>measResultListEUTRA-r11</w:t>
            </w:r>
            <w:r w:rsidRPr="00013D18">
              <w:rPr>
                <w:rFonts w:ascii="Arial" w:eastAsia="Times New Roman" w:hAnsi="Arial"/>
                <w:bCs/>
                <w:iCs/>
                <w:noProof/>
                <w:sz w:val="18"/>
                <w:lang w:eastAsia="ko-KR"/>
              </w:rPr>
              <w:t xml:space="preserve"> respectively.</w:t>
            </w:r>
          </w:p>
        </w:tc>
      </w:tr>
      <w:tr w:rsidR="00013D18" w:rsidRPr="00013D18" w14:paraId="5972DF7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4AC0713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ko-KR"/>
              </w:rPr>
              <w:t>measResultListEUTRA</w:t>
            </w:r>
            <w:r w:rsidRPr="00013D18">
              <w:rPr>
                <w:rFonts w:ascii="Arial" w:eastAsia="Times New Roman" w:hAnsi="Arial"/>
                <w:b/>
                <w:i/>
                <w:noProof/>
                <w:sz w:val="18"/>
                <w:lang w:eastAsia="zh-CN"/>
              </w:rPr>
              <w:t>-v1250</w:t>
            </w:r>
          </w:p>
          <w:p w14:paraId="53C4701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zh-CN"/>
              </w:rPr>
            </w:pPr>
            <w:r w:rsidRPr="00013D18">
              <w:rPr>
                <w:rFonts w:ascii="Arial" w:eastAsia="Times New Roman" w:hAnsi="Arial"/>
                <w:sz w:val="18"/>
                <w:lang w:eastAsia="en-GB"/>
              </w:rPr>
              <w:t>If included</w:t>
            </w:r>
            <w:r w:rsidRPr="00013D18">
              <w:rPr>
                <w:rFonts w:ascii="Arial" w:eastAsia="Times New Roman" w:hAnsi="Arial"/>
                <w:sz w:val="18"/>
                <w:lang w:eastAsia="zh-CN"/>
              </w:rPr>
              <w:t xml:space="preserve"> in </w:t>
            </w:r>
            <w:r w:rsidRPr="00013D18">
              <w:rPr>
                <w:rFonts w:ascii="Arial" w:eastAsia="Times New Roman" w:hAnsi="Arial"/>
                <w:i/>
                <w:sz w:val="18"/>
                <w:lang w:eastAsia="zh-CN"/>
              </w:rPr>
              <w:t>RLF-Report-r9</w:t>
            </w:r>
            <w:r w:rsidRPr="00013D18">
              <w:rPr>
                <w:rFonts w:ascii="Arial" w:eastAsia="Times New Roman" w:hAnsi="Arial"/>
                <w:sz w:val="18"/>
                <w:lang w:eastAsia="zh-CN"/>
              </w:rPr>
              <w:t xml:space="preserve"> </w:t>
            </w:r>
            <w:r w:rsidRPr="00013D18">
              <w:rPr>
                <w:rFonts w:ascii="Arial" w:eastAsia="Times New Roman" w:hAnsi="Arial"/>
                <w:sz w:val="18"/>
                <w:lang w:eastAsia="en-GB"/>
              </w:rPr>
              <w:t xml:space="preserve">the UE shall </w:t>
            </w:r>
            <w:r w:rsidRPr="00013D18">
              <w:rPr>
                <w:rFonts w:ascii="Arial" w:eastAsia="Times New Roman" w:hAnsi="Arial"/>
                <w:sz w:val="18"/>
                <w:lang w:eastAsia="zh-CN"/>
              </w:rPr>
              <w:t xml:space="preserve">include the same number of entries, and listed in the same order, as in </w:t>
            </w:r>
            <w:r w:rsidRPr="00013D18">
              <w:rPr>
                <w:rFonts w:ascii="Arial" w:eastAsia="Times New Roman" w:hAnsi="Arial"/>
                <w:i/>
                <w:sz w:val="18"/>
                <w:lang w:eastAsia="en-GB"/>
              </w:rPr>
              <w:t>measResultListEUTRA-r9</w:t>
            </w:r>
            <w:r w:rsidRPr="00013D18">
              <w:rPr>
                <w:rFonts w:ascii="Arial" w:eastAsia="Times New Roman" w:hAnsi="Arial"/>
                <w:sz w:val="18"/>
                <w:lang w:eastAsia="zh-CN"/>
              </w:rPr>
              <w:t>;</w:t>
            </w:r>
          </w:p>
          <w:p w14:paraId="320E3BF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zh-CN"/>
              </w:rPr>
            </w:pPr>
            <w:r w:rsidRPr="00013D18">
              <w:rPr>
                <w:rFonts w:ascii="Arial" w:eastAsia="Times New Roman" w:hAnsi="Arial"/>
                <w:sz w:val="18"/>
                <w:lang w:eastAsia="en-GB"/>
              </w:rPr>
              <w:t>If included</w:t>
            </w:r>
            <w:r w:rsidRPr="00013D18">
              <w:rPr>
                <w:rFonts w:ascii="Arial" w:eastAsia="Times New Roman" w:hAnsi="Arial"/>
                <w:sz w:val="18"/>
                <w:lang w:eastAsia="zh-CN"/>
              </w:rPr>
              <w:t xml:space="preserve"> in </w:t>
            </w:r>
            <w:r w:rsidRPr="00013D18">
              <w:rPr>
                <w:rFonts w:ascii="Arial" w:eastAsia="Times New Roman" w:hAnsi="Arial"/>
                <w:i/>
                <w:sz w:val="18"/>
                <w:lang w:eastAsia="zh-CN"/>
              </w:rPr>
              <w:t>LogMeasInfo-r10</w:t>
            </w:r>
            <w:r w:rsidRPr="00013D18">
              <w:rPr>
                <w:rFonts w:ascii="Arial" w:eastAsia="Times New Roman" w:hAnsi="Arial"/>
                <w:sz w:val="18"/>
                <w:lang w:eastAsia="en-GB"/>
              </w:rPr>
              <w:t xml:space="preserve"> the UE shall </w:t>
            </w:r>
            <w:r w:rsidRPr="00013D18">
              <w:rPr>
                <w:rFonts w:ascii="Arial" w:eastAsia="Times New Roman" w:hAnsi="Arial"/>
                <w:sz w:val="18"/>
                <w:lang w:eastAsia="zh-CN"/>
              </w:rPr>
              <w:t xml:space="preserve">include the same number of entries, and listed in the same order, as in </w:t>
            </w:r>
            <w:r w:rsidRPr="00013D18">
              <w:rPr>
                <w:rFonts w:ascii="Arial" w:eastAsia="Times New Roman" w:hAnsi="Arial"/>
                <w:bCs/>
                <w:i/>
                <w:iCs/>
                <w:noProof/>
                <w:sz w:val="18"/>
                <w:lang w:eastAsia="ko-KR"/>
              </w:rPr>
              <w:t>measResultListEUTRA-r10</w:t>
            </w:r>
            <w:r w:rsidRPr="00013D18">
              <w:rPr>
                <w:rFonts w:ascii="Arial" w:eastAsia="Times New Roman" w:hAnsi="Arial"/>
                <w:sz w:val="18"/>
                <w:lang w:eastAsia="zh-CN"/>
              </w:rPr>
              <w:t>;</w:t>
            </w:r>
          </w:p>
          <w:p w14:paraId="672033D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sz w:val="18"/>
                <w:lang w:eastAsia="en-GB"/>
              </w:rPr>
              <w:t>If included</w:t>
            </w:r>
            <w:r w:rsidRPr="00013D18">
              <w:rPr>
                <w:rFonts w:ascii="Arial" w:eastAsia="Times New Roman" w:hAnsi="Arial"/>
                <w:sz w:val="18"/>
                <w:lang w:eastAsia="zh-CN"/>
              </w:rPr>
              <w:t xml:space="preserve"> in </w:t>
            </w:r>
            <w:r w:rsidRPr="00013D18">
              <w:rPr>
                <w:rFonts w:ascii="Arial" w:eastAsia="Times New Roman" w:hAnsi="Arial"/>
                <w:i/>
                <w:sz w:val="18"/>
                <w:lang w:eastAsia="zh-CN"/>
              </w:rPr>
              <w:t>ConnEstFailReport-r11</w:t>
            </w:r>
            <w:r w:rsidRPr="00013D18">
              <w:rPr>
                <w:rFonts w:ascii="Arial" w:eastAsia="Times New Roman" w:hAnsi="Arial"/>
                <w:sz w:val="18"/>
                <w:lang w:eastAsia="en-GB"/>
              </w:rPr>
              <w:t xml:space="preserve"> the UE shall </w:t>
            </w:r>
            <w:r w:rsidRPr="00013D18">
              <w:rPr>
                <w:rFonts w:ascii="Arial" w:eastAsia="Times New Roman" w:hAnsi="Arial"/>
                <w:sz w:val="18"/>
                <w:lang w:eastAsia="zh-CN"/>
              </w:rPr>
              <w:t xml:space="preserve">include the same number of entries, and listed in the same order, as in </w:t>
            </w:r>
            <w:r w:rsidRPr="00013D18">
              <w:rPr>
                <w:rFonts w:ascii="Arial" w:eastAsia="Times New Roman" w:hAnsi="Arial"/>
                <w:bCs/>
                <w:i/>
                <w:iCs/>
                <w:noProof/>
                <w:sz w:val="18"/>
                <w:lang w:eastAsia="ko-KR"/>
              </w:rPr>
              <w:t>measResultListEUTRA-r11</w:t>
            </w:r>
            <w:r w:rsidRPr="00013D18">
              <w:rPr>
                <w:rFonts w:ascii="Arial" w:eastAsia="Times New Roman" w:hAnsi="Arial"/>
                <w:sz w:val="18"/>
                <w:lang w:eastAsia="zh-CN"/>
              </w:rPr>
              <w:t>;</w:t>
            </w:r>
          </w:p>
        </w:tc>
      </w:tr>
      <w:tr w:rsidR="00013D18" w:rsidRPr="00013D18" w14:paraId="61759BF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6F459F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measResultListIdle</w:t>
            </w:r>
          </w:p>
          <w:p w14:paraId="072CEC6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bCs/>
                <w:iCs/>
                <w:noProof/>
                <w:sz w:val="18"/>
                <w:lang w:eastAsia="ko-KR"/>
              </w:rPr>
              <w:t>This field indicates the E-UTRA measurement results done during RRC_IDLE and RRC_INACTIVE at network request.</w:t>
            </w:r>
          </w:p>
        </w:tc>
      </w:tr>
      <w:tr w:rsidR="00013D18" w:rsidRPr="00013D18" w14:paraId="4528B901"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7EDDC5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measResultListIdleNR</w:t>
            </w:r>
          </w:p>
          <w:p w14:paraId="7B2B3F4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Cs/>
                <w:iCs/>
                <w:noProof/>
                <w:sz w:val="18"/>
                <w:lang w:eastAsia="ko-KR"/>
              </w:rPr>
              <w:t>This field indicates the NR measurement results done during RRC_IDLE and RRC_INACTIVE at network request.</w:t>
            </w:r>
          </w:p>
        </w:tc>
      </w:tr>
      <w:tr w:rsidR="00013D18" w:rsidRPr="00013D18" w14:paraId="554CFC91" w14:textId="77777777" w:rsidTr="00013D18">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64E263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013D18">
              <w:rPr>
                <w:rFonts w:ascii="Arial" w:eastAsia="Times New Roman" w:hAnsi="Arial"/>
                <w:b/>
                <w:bCs/>
                <w:i/>
                <w:iCs/>
                <w:sz w:val="18"/>
                <w:lang w:eastAsia="ko-KR"/>
              </w:rPr>
              <w:t>measResultListNR</w:t>
            </w:r>
            <w:proofErr w:type="spellEnd"/>
            <w:r w:rsidRPr="00013D18">
              <w:rPr>
                <w:rFonts w:ascii="Arial" w:eastAsia="Times New Roman" w:hAnsi="Arial"/>
                <w:b/>
                <w:bCs/>
                <w:i/>
                <w:iCs/>
                <w:sz w:val="18"/>
                <w:lang w:eastAsia="ko-KR"/>
              </w:rPr>
              <w:t xml:space="preserve">, </w:t>
            </w:r>
            <w:proofErr w:type="spellStart"/>
            <w:r w:rsidRPr="00013D18">
              <w:rPr>
                <w:rFonts w:ascii="Arial" w:eastAsia="Times New Roman" w:hAnsi="Arial"/>
                <w:b/>
                <w:bCs/>
                <w:i/>
                <w:iCs/>
                <w:sz w:val="18"/>
                <w:lang w:eastAsia="ko-KR"/>
              </w:rPr>
              <w:t>measResultListExtNR</w:t>
            </w:r>
            <w:proofErr w:type="spellEnd"/>
          </w:p>
          <w:p w14:paraId="3F1CF76E"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ko-KR"/>
              </w:rPr>
            </w:pPr>
            <w:r w:rsidRPr="00013D18">
              <w:rPr>
                <w:rFonts w:ascii="Arial" w:eastAsia="Times New Roman" w:hAnsi="Arial"/>
                <w:bCs/>
                <w:iCs/>
                <w:sz w:val="18"/>
                <w:lang w:eastAsia="ko-KR"/>
              </w:rPr>
              <w:t xml:space="preserve">Includes NR measurement results, with </w:t>
            </w:r>
            <w:proofErr w:type="spellStart"/>
            <w:r w:rsidRPr="00013D18">
              <w:rPr>
                <w:rFonts w:ascii="Arial" w:eastAsia="Times New Roman" w:hAnsi="Arial"/>
                <w:bCs/>
                <w:i/>
                <w:iCs/>
                <w:sz w:val="18"/>
                <w:lang w:eastAsia="ko-KR"/>
              </w:rPr>
              <w:t>measResultListNR</w:t>
            </w:r>
            <w:proofErr w:type="spellEnd"/>
            <w:r w:rsidRPr="00013D18">
              <w:rPr>
                <w:rFonts w:ascii="Arial" w:eastAsia="Times New Roman" w:hAnsi="Arial"/>
                <w:bCs/>
                <w:iCs/>
                <w:sz w:val="18"/>
                <w:lang w:eastAsia="ko-KR"/>
              </w:rPr>
              <w:t xml:space="preserve"> including results of a first NR frequency and </w:t>
            </w:r>
            <w:proofErr w:type="spellStart"/>
            <w:r w:rsidRPr="00013D18">
              <w:rPr>
                <w:rFonts w:ascii="Arial" w:eastAsia="Times New Roman" w:hAnsi="Arial"/>
                <w:bCs/>
                <w:i/>
                <w:iCs/>
                <w:sz w:val="18"/>
                <w:lang w:eastAsia="ko-KR"/>
              </w:rPr>
              <w:t>measResultListExtNR</w:t>
            </w:r>
            <w:proofErr w:type="spellEnd"/>
            <w:r w:rsidRPr="00013D18">
              <w:rPr>
                <w:rFonts w:ascii="Arial" w:eastAsia="Times New Roman" w:hAnsi="Arial"/>
                <w:bCs/>
                <w:iCs/>
                <w:sz w:val="18"/>
                <w:lang w:eastAsia="ko-KR"/>
              </w:rPr>
              <w:t xml:space="preserve"> including results of </w:t>
            </w:r>
            <w:proofErr w:type="spellStart"/>
            <w:r w:rsidRPr="00013D18">
              <w:rPr>
                <w:rFonts w:ascii="Arial" w:eastAsia="Times New Roman" w:hAnsi="Arial"/>
                <w:bCs/>
                <w:iCs/>
                <w:sz w:val="18"/>
                <w:lang w:eastAsia="ko-KR"/>
              </w:rPr>
              <w:t>additinal</w:t>
            </w:r>
            <w:proofErr w:type="spellEnd"/>
            <w:r w:rsidRPr="00013D18">
              <w:rPr>
                <w:rFonts w:ascii="Arial" w:eastAsia="Times New Roman" w:hAnsi="Arial"/>
                <w:bCs/>
                <w:iCs/>
                <w:sz w:val="18"/>
                <w:lang w:eastAsia="ko-KR"/>
              </w:rPr>
              <w:t xml:space="preserve"> NR frequencies, if available.</w:t>
            </w:r>
          </w:p>
        </w:tc>
      </w:tr>
      <w:tr w:rsidR="00013D18" w:rsidRPr="00013D18" w14:paraId="304920DC"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5823D1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measResultServCell</w:t>
            </w:r>
          </w:p>
          <w:p w14:paraId="706D685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 xml:space="preserve">This field refers to the log measurement results taken in the Serving cell. For UE supporting CE Mode B, when CE mode B is not restricted by upper layers, </w:t>
            </w:r>
            <w:r w:rsidRPr="00013D18">
              <w:rPr>
                <w:rFonts w:ascii="Arial" w:eastAsia="Times New Roman" w:hAnsi="Arial"/>
                <w:bCs/>
                <w:i/>
                <w:iCs/>
                <w:noProof/>
                <w:sz w:val="18"/>
                <w:lang w:eastAsia="ko-KR"/>
              </w:rPr>
              <w:t>measResultServCell-v1360</w:t>
            </w:r>
            <w:r w:rsidRPr="00013D18">
              <w:rPr>
                <w:rFonts w:ascii="Arial" w:eastAsia="Times New Roman" w:hAnsi="Arial"/>
                <w:bCs/>
                <w:iCs/>
                <w:noProof/>
                <w:sz w:val="18"/>
                <w:lang w:eastAsia="ko-KR"/>
              </w:rPr>
              <w:t xml:space="preserve"> is reported if the measured RSRP is less than -140 dBm.</w:t>
            </w:r>
          </w:p>
        </w:tc>
      </w:tr>
      <w:tr w:rsidR="00013D18" w:rsidRPr="00013D18" w14:paraId="649E9290"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07E5B7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mobilityHistoryReport</w:t>
            </w:r>
          </w:p>
          <w:p w14:paraId="0A867E0E"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d is used to indicate the time of stay in 16 most recently visited E-UTRA cells or of stay out of E-UTRA.</w:t>
            </w:r>
          </w:p>
        </w:tc>
      </w:tr>
      <w:tr w:rsidR="00013D18" w:rsidRPr="00013D18" w14:paraId="5BB08690" w14:textId="77777777" w:rsidTr="00013D18">
        <w:trPr>
          <w:cantSplit/>
        </w:trPr>
        <w:tc>
          <w:tcPr>
            <w:tcW w:w="9639" w:type="dxa"/>
          </w:tcPr>
          <w:p w14:paraId="32697B7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numberOfPreamblesSent</w:t>
            </w:r>
          </w:p>
          <w:p w14:paraId="13B32C2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ko-KR"/>
              </w:rPr>
            </w:pPr>
            <w:r w:rsidRPr="00013D18">
              <w:rPr>
                <w:rFonts w:ascii="Arial" w:eastAsia="Times New Roman" w:hAnsi="Arial"/>
                <w:sz w:val="18"/>
                <w:lang w:eastAsia="ko-KR"/>
              </w:rPr>
              <w:t>This field is used to indicate the number of RACH preambles that were transmitted. Corresponds to parameter PREAMBLE_TRANSMISSION_COUNTER in TS 36.321 [6].</w:t>
            </w:r>
          </w:p>
        </w:tc>
      </w:tr>
      <w:tr w:rsidR="00013D18" w:rsidRPr="00013D18" w14:paraId="27D5E22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E27325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previousPCellId</w:t>
            </w:r>
          </w:p>
          <w:p w14:paraId="60C2AF8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 xml:space="preserve">This field is used to indicate the source PCell of the last handover (source PCell when the last </w:t>
            </w:r>
            <w:r w:rsidRPr="00013D18">
              <w:rPr>
                <w:rFonts w:ascii="Arial" w:eastAsia="Times New Roman" w:hAnsi="Arial"/>
                <w:i/>
                <w:noProof/>
                <w:sz w:val="18"/>
                <w:lang w:eastAsia="en-GB"/>
              </w:rPr>
              <w:t>RRCConnectionReconfiguration</w:t>
            </w:r>
            <w:r w:rsidRPr="00013D18">
              <w:rPr>
                <w:rFonts w:ascii="Arial" w:eastAsia="Times New Roman" w:hAnsi="Arial"/>
                <w:noProof/>
                <w:sz w:val="18"/>
                <w:lang w:eastAsia="en-GB"/>
              </w:rPr>
              <w:t xml:space="preserve"> message including </w:t>
            </w:r>
            <w:r w:rsidRPr="00013D18">
              <w:rPr>
                <w:rFonts w:ascii="Arial" w:eastAsia="Times New Roman" w:hAnsi="Arial"/>
                <w:i/>
                <w:noProof/>
                <w:sz w:val="18"/>
                <w:lang w:eastAsia="en-GB"/>
              </w:rPr>
              <w:t>mobilityControlInfo</w:t>
            </w:r>
            <w:r w:rsidRPr="00013D18">
              <w:rPr>
                <w:rFonts w:ascii="Arial" w:eastAsia="Times New Roman" w:hAnsi="Arial"/>
                <w:iCs/>
                <w:noProof/>
                <w:sz w:val="18"/>
                <w:lang w:eastAsia="en-GB"/>
              </w:rPr>
              <w:t xml:space="preserve"> </w:t>
            </w:r>
            <w:r w:rsidRPr="00013D18">
              <w:rPr>
                <w:rFonts w:ascii="Arial" w:eastAsia="Times New Roman" w:hAnsi="Arial"/>
                <w:noProof/>
                <w:sz w:val="18"/>
                <w:lang w:eastAsia="en-GB"/>
              </w:rPr>
              <w:t>was received).</w:t>
            </w:r>
          </w:p>
        </w:tc>
      </w:tr>
      <w:tr w:rsidR="00013D18" w:rsidRPr="00013D18" w14:paraId="3FFD056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350FC6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previousUTRA-CellId</w:t>
            </w:r>
          </w:p>
          <w:p w14:paraId="64EF00C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noProof/>
                <w:sz w:val="18"/>
                <w:lang w:eastAsia="ko-KR"/>
              </w:rPr>
              <w:t xml:space="preserve">This field is used to indicate the source UTRA cell of the last successful handover to E-UTRAN, </w:t>
            </w:r>
            <w:r w:rsidRPr="00013D18">
              <w:rPr>
                <w:rFonts w:ascii="Arial" w:eastAsia="Times New Roman" w:hAnsi="Arial"/>
                <w:noProof/>
                <w:sz w:val="18"/>
                <w:lang w:eastAsia="en-GB"/>
              </w:rPr>
              <w:t>when RLF occurred at the target PCell</w:t>
            </w:r>
            <w:r w:rsidRPr="00013D18">
              <w:rPr>
                <w:rFonts w:ascii="Arial" w:eastAsia="Times New Roman" w:hAnsi="Arial"/>
                <w:noProof/>
                <w:sz w:val="18"/>
                <w:lang w:eastAsia="ko-KR"/>
              </w:rPr>
              <w:t>.</w:t>
            </w:r>
            <w:r w:rsidRPr="00013D18">
              <w:rPr>
                <w:rFonts w:ascii="Arial" w:eastAsia="Times New Roman" w:hAnsi="Arial"/>
                <w:noProof/>
                <w:sz w:val="18"/>
                <w:lang w:eastAsia="en-GB"/>
              </w:rPr>
              <w:t xml:space="preserve"> The UE sets the ARFCN according to the band used for transmission/ reception on the concerned cell.</w:t>
            </w:r>
          </w:p>
        </w:tc>
      </w:tr>
      <w:tr w:rsidR="00013D18" w:rsidRPr="00013D18" w14:paraId="125D151D"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8C5A5C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reconnectCellId</w:t>
            </w:r>
          </w:p>
          <w:p w14:paraId="017576D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013D18">
              <w:rPr>
                <w:rFonts w:ascii="Arial" w:eastAsia="Times New Roman" w:hAnsi="Arial"/>
                <w:bCs/>
                <w:iCs/>
                <w:noProof/>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013D18">
              <w:rPr>
                <w:rFonts w:ascii="Arial" w:eastAsia="Times New Roman" w:hAnsi="Arial"/>
                <w:bCs/>
                <w:i/>
                <w:noProof/>
                <w:sz w:val="18"/>
                <w:lang w:eastAsia="en-GB"/>
              </w:rPr>
              <w:t>nrReconnectCellID</w:t>
            </w:r>
            <w:r w:rsidRPr="00013D18">
              <w:rPr>
                <w:rFonts w:ascii="Arial" w:eastAsia="Times New Roman" w:hAnsi="Arial"/>
                <w:bCs/>
                <w:iCs/>
                <w:noProof/>
                <w:sz w:val="18"/>
                <w:lang w:eastAsia="en-GB"/>
              </w:rPr>
              <w:t xml:space="preserve"> is included and if the UE comes back to RRC CONNECTED in an LTE cell then </w:t>
            </w:r>
            <w:r w:rsidRPr="00013D18">
              <w:rPr>
                <w:rFonts w:ascii="Arial" w:eastAsia="Times New Roman" w:hAnsi="Arial"/>
                <w:bCs/>
                <w:i/>
                <w:noProof/>
                <w:sz w:val="18"/>
                <w:lang w:eastAsia="en-GB"/>
              </w:rPr>
              <w:t>eutraReconnectCellID</w:t>
            </w:r>
            <w:r w:rsidRPr="00013D18">
              <w:rPr>
                <w:rFonts w:ascii="Arial" w:eastAsia="Times New Roman" w:hAnsi="Arial"/>
                <w:bCs/>
                <w:iCs/>
                <w:noProof/>
                <w:sz w:val="18"/>
                <w:lang w:eastAsia="en-GB"/>
              </w:rPr>
              <w:t xml:space="preserve"> is included.</w:t>
            </w:r>
          </w:p>
        </w:tc>
      </w:tr>
      <w:tr w:rsidR="00013D18" w:rsidRPr="00013D18" w14:paraId="4F7D9C0C"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7FFA87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reestablishmentCellId</w:t>
            </w:r>
          </w:p>
          <w:p w14:paraId="45EDD12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the cell in which the re-establishment attempt was made </w:t>
            </w:r>
            <w:r w:rsidRPr="00013D18">
              <w:rPr>
                <w:rFonts w:ascii="Arial" w:eastAsia="Times New Roman" w:hAnsi="Arial"/>
                <w:noProof/>
                <w:sz w:val="18"/>
                <w:lang w:eastAsia="zh-CN"/>
              </w:rPr>
              <w:t>after connection failure.</w:t>
            </w:r>
          </w:p>
        </w:tc>
      </w:tr>
      <w:tr w:rsidR="00013D18" w:rsidRPr="00013D18" w14:paraId="235DBB9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0D8568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relativeTimeStamp</w:t>
            </w:r>
          </w:p>
          <w:p w14:paraId="267CF8B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 xml:space="preserve">Indicates the time of logging measurement results, measured relative to the </w:t>
            </w:r>
            <w:r w:rsidRPr="00013D18">
              <w:rPr>
                <w:rFonts w:ascii="Arial" w:eastAsia="Times New Roman" w:hAnsi="Arial"/>
                <w:bCs/>
                <w:i/>
                <w:noProof/>
                <w:sz w:val="18"/>
                <w:lang w:eastAsia="ko-KR"/>
              </w:rPr>
              <w:t>absoluteTimeStamp</w:t>
            </w:r>
            <w:r w:rsidRPr="00013D18">
              <w:rPr>
                <w:rFonts w:ascii="Arial" w:eastAsia="Times New Roman" w:hAnsi="Arial"/>
                <w:bCs/>
                <w:iCs/>
                <w:noProof/>
                <w:sz w:val="18"/>
                <w:lang w:eastAsia="ko-KR"/>
              </w:rPr>
              <w:t>. Value in seconds.</w:t>
            </w:r>
          </w:p>
        </w:tc>
      </w:tr>
      <w:tr w:rsidR="00013D18" w:rsidRPr="00013D18" w14:paraId="5AD2AAC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DF1DA5B"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013D18">
              <w:rPr>
                <w:rFonts w:ascii="Arial" w:eastAsia="Times New Roman" w:hAnsi="Arial"/>
                <w:b/>
                <w:i/>
                <w:sz w:val="18"/>
                <w:lang w:eastAsia="zh-CN"/>
              </w:rPr>
              <w:t>rlf</w:t>
            </w:r>
            <w:proofErr w:type="spellEnd"/>
            <w:r w:rsidRPr="00013D18">
              <w:rPr>
                <w:rFonts w:ascii="Arial" w:eastAsia="Times New Roman" w:hAnsi="Arial"/>
                <w:b/>
                <w:i/>
                <w:sz w:val="18"/>
                <w:lang w:eastAsia="zh-CN"/>
              </w:rPr>
              <w:t>-Cause</w:t>
            </w:r>
          </w:p>
          <w:p w14:paraId="2252BAB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zh-CN"/>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w:t>
            </w:r>
            <w:r w:rsidRPr="00013D18">
              <w:rPr>
                <w:rFonts w:ascii="Arial" w:eastAsia="Times New Roman" w:hAnsi="Arial"/>
                <w:noProof/>
                <w:sz w:val="18"/>
                <w:lang w:eastAsia="zh-CN"/>
              </w:rPr>
              <w:t xml:space="preserve">the cause of the last radio link failure that was detected. In case of handover failure information reporting (i.e., the </w:t>
            </w:r>
            <w:r w:rsidRPr="00013D18">
              <w:rPr>
                <w:rFonts w:ascii="Arial" w:eastAsia="Times New Roman" w:hAnsi="Arial"/>
                <w:i/>
                <w:iCs/>
                <w:noProof/>
                <w:sz w:val="18"/>
                <w:lang w:eastAsia="zh-CN"/>
              </w:rPr>
              <w:t>connectionFailureType</w:t>
            </w:r>
            <w:r w:rsidRPr="00013D18">
              <w:rPr>
                <w:rFonts w:ascii="Arial" w:eastAsia="Times New Roman" w:hAnsi="Arial"/>
                <w:noProof/>
                <w:sz w:val="18"/>
                <w:lang w:eastAsia="zh-CN"/>
              </w:rPr>
              <w:t xml:space="preserve"> is set to '</w:t>
            </w:r>
            <w:r w:rsidRPr="00013D18">
              <w:rPr>
                <w:rFonts w:ascii="Arial" w:eastAsia="Times New Roman" w:hAnsi="Arial"/>
                <w:i/>
                <w:iCs/>
                <w:noProof/>
                <w:sz w:val="18"/>
                <w:lang w:eastAsia="zh-CN"/>
              </w:rPr>
              <w:t>hof</w:t>
            </w:r>
            <w:r w:rsidRPr="00013D18">
              <w:rPr>
                <w:rFonts w:ascii="Arial" w:eastAsia="Times New Roman" w:hAnsi="Arial"/>
                <w:noProof/>
                <w:sz w:val="18"/>
                <w:lang w:eastAsia="zh-CN"/>
              </w:rPr>
              <w:t>'), the UE is allowed to set this field to any value.</w:t>
            </w:r>
          </w:p>
        </w:tc>
      </w:tr>
      <w:tr w:rsidR="00013D18" w:rsidRPr="00013D18" w14:paraId="61388EC5"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EEF082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selectedUTRA-CellId</w:t>
            </w:r>
          </w:p>
          <w:p w14:paraId="1319D62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noProof/>
                <w:sz w:val="18"/>
                <w:lang w:eastAsia="ko-KR"/>
              </w:rPr>
              <w:t>This field is used to indicate the UTRA cell that the UE selects after RLF is detected, while T311 is running.</w:t>
            </w:r>
            <w:r w:rsidRPr="00013D18">
              <w:rPr>
                <w:rFonts w:ascii="Arial" w:eastAsia="Times New Roman" w:hAnsi="Arial"/>
                <w:noProof/>
                <w:sz w:val="18"/>
                <w:lang w:eastAsia="en-GB"/>
              </w:rPr>
              <w:t xml:space="preserve"> The UE sets the ARFCN according to the band selected for transmission/ reception on the concerned cell.</w:t>
            </w:r>
          </w:p>
        </w:tc>
      </w:tr>
      <w:tr w:rsidR="00013D18" w:rsidRPr="00013D18" w14:paraId="4B5E3A1F"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1CA132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signallingBLER-Result</w:t>
            </w:r>
          </w:p>
          <w:p w14:paraId="504D951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noProof/>
                <w:sz w:val="18"/>
                <w:lang w:eastAsia="en-GB"/>
              </w:rPr>
              <w:t xml:space="preserve">Includes a BLER result of MBSFN subframes </w:t>
            </w:r>
            <w:r w:rsidRPr="00013D18">
              <w:rPr>
                <w:rFonts w:ascii="Arial" w:eastAsia="Times New Roman" w:hAnsi="Arial"/>
                <w:noProof/>
                <w:sz w:val="18"/>
                <w:lang w:eastAsia="ko-KR"/>
              </w:rPr>
              <w:t xml:space="preserve">using </w:t>
            </w:r>
            <w:proofErr w:type="spellStart"/>
            <w:r w:rsidRPr="00013D18">
              <w:rPr>
                <w:rFonts w:ascii="Arial" w:eastAsia="Times New Roman" w:hAnsi="Arial"/>
                <w:i/>
                <w:sz w:val="18"/>
                <w:lang w:eastAsia="en-GB"/>
              </w:rPr>
              <w:t>signallingMCS</w:t>
            </w:r>
            <w:proofErr w:type="spellEnd"/>
            <w:r w:rsidRPr="00013D18">
              <w:rPr>
                <w:rFonts w:ascii="Arial" w:eastAsia="Times New Roman" w:hAnsi="Arial"/>
                <w:noProof/>
                <w:sz w:val="18"/>
                <w:lang w:eastAsia="en-GB"/>
              </w:rPr>
              <w:t xml:space="preserve">. </w:t>
            </w:r>
          </w:p>
        </w:tc>
      </w:tr>
      <w:tr w:rsidR="00013D18" w:rsidRPr="00013D18" w14:paraId="60D2482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8E8A72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ko-KR"/>
              </w:rPr>
              <w:t>tac-FailedPCell</w:t>
            </w:r>
          </w:p>
          <w:p w14:paraId="10607E1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Cs/>
                <w:iCs/>
                <w:noProof/>
                <w:sz w:val="18"/>
                <w:lang w:eastAsia="en-GB"/>
              </w:rPr>
              <w:t xml:space="preserve">This field is used to indicate the Tracking Area Code </w:t>
            </w:r>
            <w:r w:rsidRPr="00013D18">
              <w:rPr>
                <w:rFonts w:ascii="Arial" w:eastAsia="Times New Roman" w:hAnsi="Arial"/>
                <w:sz w:val="18"/>
                <w:lang w:eastAsia="en-GB"/>
              </w:rPr>
              <w:t xml:space="preserve">of the </w:t>
            </w:r>
            <w:proofErr w:type="spellStart"/>
            <w:r w:rsidRPr="00013D18">
              <w:rPr>
                <w:rFonts w:ascii="Arial" w:eastAsia="Times New Roman" w:hAnsi="Arial"/>
                <w:sz w:val="18"/>
                <w:lang w:eastAsia="en-GB"/>
              </w:rPr>
              <w:t>PCell</w:t>
            </w:r>
            <w:proofErr w:type="spellEnd"/>
            <w:r w:rsidRPr="00013D18">
              <w:rPr>
                <w:rFonts w:ascii="Arial" w:eastAsia="Times New Roman" w:hAnsi="Arial"/>
                <w:sz w:val="18"/>
                <w:lang w:eastAsia="en-GB"/>
              </w:rPr>
              <w:t xml:space="preserve"> in which RLF is detected</w:t>
            </w:r>
            <w:r w:rsidRPr="00013D18">
              <w:rPr>
                <w:rFonts w:ascii="Arial" w:eastAsia="Times New Roman" w:hAnsi="Arial"/>
                <w:bCs/>
                <w:iCs/>
                <w:noProof/>
                <w:sz w:val="18"/>
                <w:lang w:eastAsia="zh-CN"/>
              </w:rPr>
              <w:t>.</w:t>
            </w:r>
          </w:p>
        </w:tc>
      </w:tr>
      <w:tr w:rsidR="00013D18" w:rsidRPr="00013D18" w14:paraId="765638A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E267CB8"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tce-Id</w:t>
            </w:r>
          </w:p>
          <w:p w14:paraId="258B916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Cs/>
                <w:iCs/>
                <w:noProof/>
                <w:sz w:val="18"/>
                <w:lang w:eastAsia="zh-CN"/>
              </w:rPr>
              <w:t>P</w:t>
            </w:r>
            <w:r w:rsidRPr="00013D18">
              <w:rPr>
                <w:rFonts w:ascii="Arial" w:eastAsia="Times New Roman" w:hAnsi="Arial"/>
                <w:bCs/>
                <w:iCs/>
                <w:noProof/>
                <w:sz w:val="18"/>
                <w:lang w:eastAsia="en-GB"/>
              </w:rPr>
              <w:t>arameter Trace Collection Entity Id: See TS 32.422 [5</w:t>
            </w:r>
            <w:r w:rsidRPr="00013D18">
              <w:rPr>
                <w:rFonts w:ascii="Arial" w:eastAsia="Times New Roman" w:hAnsi="Arial"/>
                <w:bCs/>
                <w:iCs/>
                <w:noProof/>
                <w:sz w:val="18"/>
                <w:lang w:eastAsia="zh-CN"/>
              </w:rPr>
              <w:t>8</w:t>
            </w:r>
            <w:r w:rsidRPr="00013D18">
              <w:rPr>
                <w:rFonts w:ascii="Arial" w:eastAsia="Times New Roman" w:hAnsi="Arial"/>
                <w:bCs/>
                <w:iCs/>
                <w:noProof/>
                <w:sz w:val="18"/>
                <w:lang w:eastAsia="en-GB"/>
              </w:rPr>
              <w:t>].</w:t>
            </w:r>
          </w:p>
        </w:tc>
      </w:tr>
      <w:tr w:rsidR="00013D18" w:rsidRPr="00013D18" w14:paraId="48C22E8A"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4C7E11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timeConnFailure</w:t>
            </w:r>
          </w:p>
          <w:p w14:paraId="63121BD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the </w:t>
            </w:r>
            <w:r w:rsidRPr="00013D18">
              <w:rPr>
                <w:rFonts w:ascii="Arial" w:eastAsia="Times New Roman" w:hAnsi="Arial"/>
                <w:noProof/>
                <w:sz w:val="18"/>
                <w:lang w:eastAsia="zh-CN"/>
              </w:rPr>
              <w:t xml:space="preserve">time </w:t>
            </w:r>
            <w:r w:rsidRPr="00013D18">
              <w:rPr>
                <w:rFonts w:ascii="Arial" w:eastAsia="Times New Roman" w:hAnsi="Arial"/>
                <w:sz w:val="18"/>
                <w:lang w:eastAsia="en-GB"/>
              </w:rPr>
              <w:t xml:space="preserve">elapsed since the last HO </w:t>
            </w:r>
            <w:r w:rsidRPr="00013D18">
              <w:rPr>
                <w:rFonts w:ascii="Arial" w:eastAsia="Times New Roman" w:hAnsi="Arial"/>
                <w:sz w:val="18"/>
                <w:lang w:eastAsia="zh-CN"/>
              </w:rPr>
              <w:t>initialization</w:t>
            </w:r>
            <w:r w:rsidRPr="00013D18">
              <w:rPr>
                <w:rFonts w:ascii="Arial" w:eastAsia="Times New Roman" w:hAnsi="Arial"/>
                <w:sz w:val="18"/>
                <w:lang w:eastAsia="en-GB"/>
              </w:rPr>
              <w:t xml:space="preserve"> until connection failure.</w:t>
            </w:r>
            <w:r w:rsidRPr="00013D18">
              <w:rPr>
                <w:rFonts w:ascii="Arial" w:eastAsia="Times New Roman" w:hAnsi="Arial"/>
                <w:sz w:val="18"/>
                <w:lang w:eastAsia="zh-CN"/>
              </w:rPr>
              <w:t xml:space="preserve"> Actual value = field value * 100ms. The maximum value 1023 means 102.3s or longer.</w:t>
            </w:r>
          </w:p>
        </w:tc>
      </w:tr>
      <w:tr w:rsidR="00013D18" w:rsidRPr="00013D18" w14:paraId="1468BD8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C80498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timeSinceFailure</w:t>
            </w:r>
          </w:p>
          <w:p w14:paraId="4090F73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the </w:t>
            </w:r>
            <w:r w:rsidRPr="00013D18">
              <w:rPr>
                <w:rFonts w:ascii="Arial" w:eastAsia="Times New Roman" w:hAnsi="Arial"/>
                <w:noProof/>
                <w:sz w:val="18"/>
                <w:lang w:eastAsia="zh-CN"/>
              </w:rPr>
              <w:t xml:space="preserve">time that </w:t>
            </w:r>
            <w:r w:rsidRPr="00013D18">
              <w:rPr>
                <w:rFonts w:ascii="Arial" w:eastAsia="Times New Roman" w:hAnsi="Arial"/>
                <w:sz w:val="18"/>
                <w:lang w:eastAsia="en-GB"/>
              </w:rPr>
              <w:t>elapsed since the connection (establishment) failure.</w:t>
            </w:r>
            <w:r w:rsidRPr="00013D18">
              <w:rPr>
                <w:rFonts w:ascii="Arial" w:eastAsia="Times New Roman" w:hAnsi="Arial"/>
                <w:sz w:val="18"/>
                <w:lang w:eastAsia="zh-CN"/>
              </w:rPr>
              <w:t xml:space="preserve"> </w:t>
            </w:r>
            <w:r w:rsidRPr="00013D18">
              <w:rPr>
                <w:rFonts w:ascii="Arial" w:eastAsia="Times New Roman" w:hAnsi="Arial"/>
                <w:bCs/>
                <w:iCs/>
                <w:noProof/>
                <w:sz w:val="18"/>
                <w:lang w:eastAsia="ko-KR"/>
              </w:rPr>
              <w:t>Value in seconds. The maximum value 172800 means 172800s or longer.</w:t>
            </w:r>
          </w:p>
        </w:tc>
      </w:tr>
      <w:tr w:rsidR="00013D18" w:rsidRPr="00013D18" w14:paraId="135A701E"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13C38B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timeStamp</w:t>
            </w:r>
          </w:p>
          <w:p w14:paraId="4E57A4C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noProof/>
                <w:sz w:val="18"/>
                <w:lang w:eastAsia="en-GB"/>
              </w:rPr>
              <w:t>Includes time stamps for the waypoints that describe planned locations for the UE.</w:t>
            </w:r>
          </w:p>
        </w:tc>
      </w:tr>
      <w:tr w:rsidR="00013D18" w:rsidRPr="00013D18" w14:paraId="296F12E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F8BFD5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lastRenderedPageBreak/>
              <w:t>timeUntilReconnection</w:t>
            </w:r>
          </w:p>
          <w:p w14:paraId="08831FFE"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zh-CN"/>
              </w:rPr>
            </w:pPr>
            <w:r w:rsidRPr="00013D18">
              <w:rPr>
                <w:rFonts w:ascii="Arial" w:eastAsia="Times New Roman" w:hAnsi="Arial"/>
                <w:bCs/>
                <w:iCs/>
                <w:noProof/>
                <w:sz w:val="18"/>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013D18" w:rsidRPr="00013D18" w14:paraId="09291E3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534707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traceRecordingSessionRef</w:t>
            </w:r>
          </w:p>
          <w:p w14:paraId="67CB9BE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en-GB"/>
              </w:rPr>
              <w:t>Parameter Trace Recording Session Reference: See TS 32.422 [58]</w:t>
            </w:r>
            <w:r w:rsidRPr="00013D18">
              <w:rPr>
                <w:rFonts w:ascii="Arial" w:eastAsia="Times New Roman" w:hAnsi="Arial"/>
                <w:bCs/>
                <w:iCs/>
                <w:noProof/>
                <w:sz w:val="18"/>
                <w:lang w:eastAsia="ko-KR"/>
              </w:rPr>
              <w:t>.</w:t>
            </w:r>
          </w:p>
        </w:tc>
      </w:tr>
      <w:tr w:rsidR="00013D18" w:rsidRPr="00013D18" w14:paraId="52084A0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9785B3B"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wayPointLocation</w:t>
            </w:r>
          </w:p>
          <w:p w14:paraId="69508B9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3D18">
              <w:rPr>
                <w:rFonts w:ascii="Arial" w:eastAsia="Times New Roman" w:hAnsi="Arial"/>
                <w:noProof/>
                <w:sz w:val="18"/>
                <w:lang w:eastAsia="ko-KR"/>
              </w:rPr>
              <w:t>Includes location coordinates for a UE for Aerial UE operation. The waypoints describe planned locations for the UE.</w:t>
            </w:r>
          </w:p>
        </w:tc>
      </w:tr>
    </w:tbl>
    <w:p w14:paraId="546CCE8D" w14:textId="77777777" w:rsidR="00B67C72" w:rsidRDefault="00B67C72" w:rsidP="00B67C72">
      <w:pPr>
        <w:rPr>
          <w:iCs/>
          <w:lang w:eastAsia="zh-CN"/>
        </w:rPr>
      </w:pPr>
    </w:p>
    <w:p w14:paraId="5D314FC6" w14:textId="28C9680A" w:rsidR="00C5507E" w:rsidRDefault="00C5507E" w:rsidP="00C5507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 of</w:t>
      </w:r>
      <w:r>
        <w:rPr>
          <w:i/>
        </w:rPr>
        <w:t xml:space="preserve"> change</w:t>
      </w:r>
    </w:p>
    <w:p w14:paraId="011A9332" w14:textId="77777777" w:rsidR="00546731" w:rsidRDefault="00546731" w:rsidP="00C5507E">
      <w:pPr>
        <w:rPr>
          <w:noProof/>
          <w:lang w:eastAsia="zh-CN"/>
        </w:rPr>
      </w:pPr>
    </w:p>
    <w:sectPr w:rsidR="00546731" w:rsidSect="00C550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CA076" w14:textId="77777777" w:rsidR="00634075" w:rsidRDefault="00634075">
      <w:r>
        <w:separator/>
      </w:r>
    </w:p>
  </w:endnote>
  <w:endnote w:type="continuationSeparator" w:id="0">
    <w:p w14:paraId="4B8E1147" w14:textId="77777777" w:rsidR="00634075" w:rsidRDefault="0063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EA4FDD" w14:textId="77777777" w:rsidR="00634075" w:rsidRDefault="00634075">
      <w:r>
        <w:separator/>
      </w:r>
    </w:p>
  </w:footnote>
  <w:footnote w:type="continuationSeparator" w:id="0">
    <w:p w14:paraId="35F20096" w14:textId="77777777" w:rsidR="00634075" w:rsidRDefault="00634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13D18" w:rsidRDefault="00013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13D18" w:rsidRDefault="00013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13D18" w:rsidRDefault="00013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13D18" w:rsidRDefault="00013D1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18"/>
    <w:rsid w:val="00022E4A"/>
    <w:rsid w:val="0003693A"/>
    <w:rsid w:val="00054A6F"/>
    <w:rsid w:val="000725EF"/>
    <w:rsid w:val="00094F6F"/>
    <w:rsid w:val="000A6394"/>
    <w:rsid w:val="000A63C3"/>
    <w:rsid w:val="000B7AD1"/>
    <w:rsid w:val="000B7FED"/>
    <w:rsid w:val="000C038A"/>
    <w:rsid w:val="000C08D6"/>
    <w:rsid w:val="000C3AC5"/>
    <w:rsid w:val="000C6598"/>
    <w:rsid w:val="000D44B3"/>
    <w:rsid w:val="000E31E5"/>
    <w:rsid w:val="00113270"/>
    <w:rsid w:val="00145D43"/>
    <w:rsid w:val="001920AD"/>
    <w:rsid w:val="00192C46"/>
    <w:rsid w:val="001A08B3"/>
    <w:rsid w:val="001A7B60"/>
    <w:rsid w:val="001B52F0"/>
    <w:rsid w:val="001B7A65"/>
    <w:rsid w:val="001E41F3"/>
    <w:rsid w:val="00226755"/>
    <w:rsid w:val="00231187"/>
    <w:rsid w:val="0026004D"/>
    <w:rsid w:val="002640DD"/>
    <w:rsid w:val="00275D12"/>
    <w:rsid w:val="00284FEB"/>
    <w:rsid w:val="002860C4"/>
    <w:rsid w:val="002B5741"/>
    <w:rsid w:val="002C1753"/>
    <w:rsid w:val="002E472E"/>
    <w:rsid w:val="002F5094"/>
    <w:rsid w:val="00305409"/>
    <w:rsid w:val="0034773B"/>
    <w:rsid w:val="003609EF"/>
    <w:rsid w:val="0036231A"/>
    <w:rsid w:val="003730B7"/>
    <w:rsid w:val="00374DD4"/>
    <w:rsid w:val="003C7207"/>
    <w:rsid w:val="003E1A36"/>
    <w:rsid w:val="00402667"/>
    <w:rsid w:val="00410371"/>
    <w:rsid w:val="004242F1"/>
    <w:rsid w:val="00444AA9"/>
    <w:rsid w:val="00481877"/>
    <w:rsid w:val="004B75B7"/>
    <w:rsid w:val="004B7A1B"/>
    <w:rsid w:val="004D15F6"/>
    <w:rsid w:val="004D73D8"/>
    <w:rsid w:val="005141D9"/>
    <w:rsid w:val="0051580D"/>
    <w:rsid w:val="00546731"/>
    <w:rsid w:val="00547111"/>
    <w:rsid w:val="00592D74"/>
    <w:rsid w:val="005A4B3D"/>
    <w:rsid w:val="005C6063"/>
    <w:rsid w:val="005E2C44"/>
    <w:rsid w:val="006110D6"/>
    <w:rsid w:val="00621188"/>
    <w:rsid w:val="006257ED"/>
    <w:rsid w:val="00634075"/>
    <w:rsid w:val="00653DE4"/>
    <w:rsid w:val="00665C47"/>
    <w:rsid w:val="0069355E"/>
    <w:rsid w:val="00695808"/>
    <w:rsid w:val="006B46FB"/>
    <w:rsid w:val="006E21FB"/>
    <w:rsid w:val="007213B8"/>
    <w:rsid w:val="00781526"/>
    <w:rsid w:val="007832A2"/>
    <w:rsid w:val="00792342"/>
    <w:rsid w:val="00793BB9"/>
    <w:rsid w:val="007977A8"/>
    <w:rsid w:val="007B512A"/>
    <w:rsid w:val="007C2097"/>
    <w:rsid w:val="007D6A07"/>
    <w:rsid w:val="007F7259"/>
    <w:rsid w:val="008040A8"/>
    <w:rsid w:val="008279FA"/>
    <w:rsid w:val="008406C0"/>
    <w:rsid w:val="00852699"/>
    <w:rsid w:val="008626E7"/>
    <w:rsid w:val="00870EE7"/>
    <w:rsid w:val="00872F7E"/>
    <w:rsid w:val="008863B9"/>
    <w:rsid w:val="008A45A6"/>
    <w:rsid w:val="008D3CCC"/>
    <w:rsid w:val="008E2F5F"/>
    <w:rsid w:val="008F3789"/>
    <w:rsid w:val="008F686C"/>
    <w:rsid w:val="009148DE"/>
    <w:rsid w:val="00941E30"/>
    <w:rsid w:val="00970EE2"/>
    <w:rsid w:val="009777D9"/>
    <w:rsid w:val="00991B88"/>
    <w:rsid w:val="009A5753"/>
    <w:rsid w:val="009A579D"/>
    <w:rsid w:val="009B3030"/>
    <w:rsid w:val="009B3390"/>
    <w:rsid w:val="009C38E8"/>
    <w:rsid w:val="009D0D12"/>
    <w:rsid w:val="009E3297"/>
    <w:rsid w:val="009F734F"/>
    <w:rsid w:val="00A00B20"/>
    <w:rsid w:val="00A246B6"/>
    <w:rsid w:val="00A252B8"/>
    <w:rsid w:val="00A326BC"/>
    <w:rsid w:val="00A47E70"/>
    <w:rsid w:val="00A50CF0"/>
    <w:rsid w:val="00A7671C"/>
    <w:rsid w:val="00AA2CBC"/>
    <w:rsid w:val="00AB45A3"/>
    <w:rsid w:val="00AB64B6"/>
    <w:rsid w:val="00AC5820"/>
    <w:rsid w:val="00AD1CD8"/>
    <w:rsid w:val="00B14D93"/>
    <w:rsid w:val="00B173DE"/>
    <w:rsid w:val="00B258BB"/>
    <w:rsid w:val="00B663A4"/>
    <w:rsid w:val="00B67B97"/>
    <w:rsid w:val="00B67C72"/>
    <w:rsid w:val="00B94F13"/>
    <w:rsid w:val="00B968C8"/>
    <w:rsid w:val="00BA244F"/>
    <w:rsid w:val="00BA3EC5"/>
    <w:rsid w:val="00BA51D9"/>
    <w:rsid w:val="00BB5DFC"/>
    <w:rsid w:val="00BD279D"/>
    <w:rsid w:val="00BD6BB8"/>
    <w:rsid w:val="00BE115B"/>
    <w:rsid w:val="00C17F0F"/>
    <w:rsid w:val="00C30A3A"/>
    <w:rsid w:val="00C5507E"/>
    <w:rsid w:val="00C622DA"/>
    <w:rsid w:val="00C66BA2"/>
    <w:rsid w:val="00C870F6"/>
    <w:rsid w:val="00C91244"/>
    <w:rsid w:val="00C95985"/>
    <w:rsid w:val="00CC5026"/>
    <w:rsid w:val="00CC68D0"/>
    <w:rsid w:val="00CD435A"/>
    <w:rsid w:val="00D03F9A"/>
    <w:rsid w:val="00D06D51"/>
    <w:rsid w:val="00D11EA6"/>
    <w:rsid w:val="00D24991"/>
    <w:rsid w:val="00D318B5"/>
    <w:rsid w:val="00D34745"/>
    <w:rsid w:val="00D360D6"/>
    <w:rsid w:val="00D411B4"/>
    <w:rsid w:val="00D50255"/>
    <w:rsid w:val="00D66520"/>
    <w:rsid w:val="00D84AE9"/>
    <w:rsid w:val="00DB36D6"/>
    <w:rsid w:val="00DE11D9"/>
    <w:rsid w:val="00DE34CF"/>
    <w:rsid w:val="00DE720E"/>
    <w:rsid w:val="00DF68D3"/>
    <w:rsid w:val="00E13F3D"/>
    <w:rsid w:val="00E34898"/>
    <w:rsid w:val="00E351C0"/>
    <w:rsid w:val="00E64CFC"/>
    <w:rsid w:val="00EA13CE"/>
    <w:rsid w:val="00EB09B7"/>
    <w:rsid w:val="00EE7D7C"/>
    <w:rsid w:val="00F25D98"/>
    <w:rsid w:val="00F300FB"/>
    <w:rsid w:val="00F60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THChar">
    <w:name w:val="TH Char"/>
    <w:link w:val="TH"/>
    <w:qFormat/>
    <w:rsid w:val="00B67C72"/>
    <w:rPr>
      <w:rFonts w:ascii="Arial" w:hAnsi="Arial"/>
      <w:b/>
      <w:lang w:val="en-GB" w:eastAsia="en-US"/>
    </w:rPr>
  </w:style>
  <w:style w:type="character" w:customStyle="1" w:styleId="PLChar">
    <w:name w:val="PL Char"/>
    <w:link w:val="PL"/>
    <w:qFormat/>
    <w:rsid w:val="00B67C7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THChar">
    <w:name w:val="TH Char"/>
    <w:link w:val="TH"/>
    <w:qFormat/>
    <w:rsid w:val="00B67C72"/>
    <w:rPr>
      <w:rFonts w:ascii="Arial" w:hAnsi="Arial"/>
      <w:b/>
      <w:lang w:val="en-GB" w:eastAsia="en-US"/>
    </w:rPr>
  </w:style>
  <w:style w:type="character" w:customStyle="1" w:styleId="PLChar">
    <w:name w:val="PL Char"/>
    <w:link w:val="PL"/>
    <w:qFormat/>
    <w:rsid w:val="00B67C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D36F1-4153-4005-964F-8EF195E4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9</Pages>
  <Words>3486</Words>
  <Characters>19876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2022-03-23T07:56:00Z</dcterms:created>
  <dcterms:modified xsi:type="dcterms:W3CDTF">2022-04-25T06:35:00Z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